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AAB" w:rsidRDefault="00476BAB">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 xml:space="preserve"> 9</w:t>
        </w:r>
        <w:r w:rsidR="0034689A">
          <w:rPr>
            <w:b/>
            <w:sz w:val="24"/>
          </w:rPr>
          <w:t>3</w:t>
        </w:r>
      </w:fldSimple>
      <w:r>
        <w:rPr>
          <w:b/>
          <w:i/>
          <w:sz w:val="28"/>
        </w:rPr>
        <w:tab/>
      </w:r>
      <w:fldSimple w:instr=" DOCPROPERTY  Tdoc#  \* MERGEFORMAT ">
        <w:r>
          <w:rPr>
            <w:b/>
            <w:i/>
            <w:sz w:val="28"/>
          </w:rPr>
          <w:t>R4-19</w:t>
        </w:r>
        <w:r w:rsidR="005D40E6">
          <w:rPr>
            <w:b/>
            <w:i/>
            <w:sz w:val="28"/>
          </w:rPr>
          <w:t>1</w:t>
        </w:r>
        <w:r w:rsidR="004B706E">
          <w:rPr>
            <w:b/>
            <w:i/>
            <w:sz w:val="28"/>
          </w:rPr>
          <w:t>5510</w:t>
        </w:r>
      </w:fldSimple>
    </w:p>
    <w:p w:rsidR="00AD0AAB" w:rsidRDefault="000474D9">
      <w:pPr>
        <w:pStyle w:val="CRCoverPage"/>
        <w:outlineLvl w:val="0"/>
        <w:rPr>
          <w:b/>
          <w:sz w:val="24"/>
        </w:rPr>
      </w:pPr>
      <w:fldSimple w:instr=" DOCPROPERTY  Location  \* MERGEFORMAT ">
        <w:r w:rsidR="0034689A">
          <w:rPr>
            <w:b/>
            <w:sz w:val="24"/>
          </w:rPr>
          <w:t xml:space="preserve"> Reno</w:t>
        </w:r>
      </w:fldSimple>
      <w:r w:rsidR="00476BAB">
        <w:rPr>
          <w:b/>
          <w:sz w:val="24"/>
        </w:rPr>
        <w:t xml:space="preserve">, </w:t>
      </w:r>
      <w:fldSimple w:instr=" DOCPROPERTY  Country  \* MERGEFORMAT ">
        <w:r w:rsidR="0034689A">
          <w:rPr>
            <w:b/>
            <w:sz w:val="24"/>
          </w:rPr>
          <w:t>Nevada, USA</w:t>
        </w:r>
      </w:fldSimple>
      <w:r w:rsidR="00476BAB">
        <w:rPr>
          <w:b/>
          <w:sz w:val="24"/>
        </w:rPr>
        <w:t xml:space="preserve">, </w:t>
      </w:r>
      <w:fldSimple w:instr=" DOCPROPERTY  StartDate  \* MERGEFORMAT ">
        <w:r w:rsidR="0034689A">
          <w:rPr>
            <w:b/>
            <w:sz w:val="24"/>
          </w:rPr>
          <w:t xml:space="preserve"> 18</w:t>
        </w:r>
        <w:r w:rsidR="00476BAB">
          <w:rPr>
            <w:b/>
            <w:sz w:val="24"/>
            <w:vertAlign w:val="superscript"/>
          </w:rPr>
          <w:t>th</w:t>
        </w:r>
        <w:r w:rsidR="00476BAB">
          <w:rPr>
            <w:b/>
            <w:sz w:val="24"/>
          </w:rPr>
          <w:t xml:space="preserve"> </w:t>
        </w:r>
      </w:fldSimple>
      <w:r w:rsidR="00476BAB">
        <w:rPr>
          <w:b/>
          <w:sz w:val="24"/>
        </w:rPr>
        <w:t xml:space="preserve"> - </w:t>
      </w:r>
      <w:fldSimple w:instr=" DOCPROPERTY  EndDate  \* MERGEFORMAT ">
        <w:r w:rsidR="0034689A">
          <w:rPr>
            <w:b/>
            <w:sz w:val="24"/>
          </w:rPr>
          <w:t>22</w:t>
        </w:r>
        <w:r w:rsidR="0034689A">
          <w:rPr>
            <w:b/>
            <w:sz w:val="24"/>
            <w:vertAlign w:val="superscript"/>
          </w:rPr>
          <w:t>nd</w:t>
        </w:r>
        <w:r w:rsidR="0034689A">
          <w:rPr>
            <w:b/>
            <w:sz w:val="24"/>
          </w:rPr>
          <w:t xml:space="preserve"> Nov</w:t>
        </w:r>
        <w:r w:rsidR="00476BAB">
          <w:rPr>
            <w:b/>
            <w:sz w:val="24"/>
          </w:rPr>
          <w:t>,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0AAB">
        <w:tc>
          <w:tcPr>
            <w:tcW w:w="9641" w:type="dxa"/>
            <w:gridSpan w:val="9"/>
            <w:tcBorders>
              <w:top w:val="single" w:sz="4" w:space="0" w:color="auto"/>
              <w:left w:val="single" w:sz="4" w:space="0" w:color="auto"/>
              <w:right w:val="single" w:sz="4" w:space="0" w:color="auto"/>
            </w:tcBorders>
          </w:tcPr>
          <w:p w:rsidR="00AD0AAB" w:rsidRDefault="00476BAB">
            <w:pPr>
              <w:pStyle w:val="CRCoverPage"/>
              <w:spacing w:after="0"/>
              <w:jc w:val="right"/>
              <w:rPr>
                <w:i/>
              </w:rPr>
            </w:pPr>
            <w:r>
              <w:rPr>
                <w:i/>
                <w:sz w:val="14"/>
              </w:rPr>
              <w:t>CR-Form-v12.0</w:t>
            </w:r>
          </w:p>
        </w:tc>
      </w:tr>
      <w:tr w:rsidR="00AD0AAB">
        <w:tc>
          <w:tcPr>
            <w:tcW w:w="9641" w:type="dxa"/>
            <w:gridSpan w:val="9"/>
            <w:tcBorders>
              <w:left w:val="single" w:sz="4" w:space="0" w:color="auto"/>
              <w:right w:val="single" w:sz="4" w:space="0" w:color="auto"/>
            </w:tcBorders>
          </w:tcPr>
          <w:p w:rsidR="00AD0AAB" w:rsidRDefault="00476BAB">
            <w:pPr>
              <w:pStyle w:val="CRCoverPage"/>
              <w:spacing w:after="0"/>
              <w:jc w:val="center"/>
            </w:pPr>
            <w:r>
              <w:rPr>
                <w:b/>
                <w:sz w:val="32"/>
              </w:rPr>
              <w:t>CHANGE REQUEST</w:t>
            </w:r>
          </w:p>
        </w:tc>
      </w:tr>
      <w:tr w:rsidR="00AD0AAB">
        <w:tc>
          <w:tcPr>
            <w:tcW w:w="9641" w:type="dxa"/>
            <w:gridSpan w:val="9"/>
            <w:tcBorders>
              <w:left w:val="single" w:sz="4" w:space="0" w:color="auto"/>
              <w:right w:val="single" w:sz="4" w:space="0" w:color="auto"/>
            </w:tcBorders>
          </w:tcPr>
          <w:p w:rsidR="00AD0AAB" w:rsidRDefault="00AD0AAB">
            <w:pPr>
              <w:pStyle w:val="CRCoverPage"/>
              <w:spacing w:after="0"/>
              <w:rPr>
                <w:sz w:val="8"/>
                <w:szCs w:val="8"/>
              </w:rPr>
            </w:pPr>
          </w:p>
        </w:tc>
      </w:tr>
      <w:tr w:rsidR="00AD0AAB">
        <w:tc>
          <w:tcPr>
            <w:tcW w:w="142" w:type="dxa"/>
            <w:tcBorders>
              <w:left w:val="single" w:sz="4" w:space="0" w:color="auto"/>
            </w:tcBorders>
          </w:tcPr>
          <w:p w:rsidR="00AD0AAB" w:rsidRDefault="00AD0AAB">
            <w:pPr>
              <w:pStyle w:val="CRCoverPage"/>
              <w:spacing w:after="0"/>
              <w:jc w:val="right"/>
            </w:pPr>
          </w:p>
        </w:tc>
        <w:tc>
          <w:tcPr>
            <w:tcW w:w="1559" w:type="dxa"/>
            <w:shd w:val="pct30" w:color="FFFF00" w:fill="auto"/>
          </w:tcPr>
          <w:p w:rsidR="00AD0AAB" w:rsidRDefault="000474D9" w:rsidP="000B08CE">
            <w:pPr>
              <w:pStyle w:val="CRCoverPage"/>
              <w:spacing w:after="0"/>
              <w:jc w:val="right"/>
              <w:rPr>
                <w:b/>
                <w:sz w:val="28"/>
              </w:rPr>
            </w:pPr>
            <w:fldSimple w:instr=" DOCPROPERTY  Spec#  \* MERGEFORMAT ">
              <w:r w:rsidR="00476BAB">
                <w:rPr>
                  <w:b/>
                  <w:sz w:val="28"/>
                </w:rPr>
                <w:t>38.101-</w:t>
              </w:r>
              <w:r w:rsidR="000B08CE">
                <w:rPr>
                  <w:rFonts w:hint="eastAsia"/>
                  <w:b/>
                  <w:sz w:val="28"/>
                  <w:lang w:eastAsia="zh-CN"/>
                </w:rPr>
                <w:t>3</w:t>
              </w:r>
            </w:fldSimple>
          </w:p>
        </w:tc>
        <w:tc>
          <w:tcPr>
            <w:tcW w:w="709" w:type="dxa"/>
          </w:tcPr>
          <w:p w:rsidR="00AD0AAB" w:rsidRDefault="00476BAB">
            <w:pPr>
              <w:pStyle w:val="CRCoverPage"/>
              <w:spacing w:after="0"/>
              <w:jc w:val="center"/>
            </w:pPr>
            <w:r>
              <w:rPr>
                <w:b/>
                <w:sz w:val="28"/>
              </w:rPr>
              <w:t>CR</w:t>
            </w:r>
          </w:p>
        </w:tc>
        <w:tc>
          <w:tcPr>
            <w:tcW w:w="1276" w:type="dxa"/>
            <w:shd w:val="pct30" w:color="FFFF00" w:fill="auto"/>
          </w:tcPr>
          <w:p w:rsidR="00AD0AAB" w:rsidRDefault="000474D9" w:rsidP="005D40E6">
            <w:pPr>
              <w:pStyle w:val="CRCoverPage"/>
              <w:spacing w:after="0"/>
            </w:pPr>
            <w:fldSimple w:instr=" DOCPROPERTY  Cr#  \* MERGEFORMAT ">
              <w:r w:rsidR="005D40E6">
                <w:rPr>
                  <w:b/>
                  <w:sz w:val="28"/>
                </w:rPr>
                <w:t>0100</w:t>
              </w:r>
            </w:fldSimple>
          </w:p>
        </w:tc>
        <w:tc>
          <w:tcPr>
            <w:tcW w:w="709" w:type="dxa"/>
          </w:tcPr>
          <w:p w:rsidR="00AD0AAB" w:rsidRDefault="00476BAB">
            <w:pPr>
              <w:pStyle w:val="CRCoverPage"/>
              <w:tabs>
                <w:tab w:val="right" w:pos="625"/>
              </w:tabs>
              <w:spacing w:after="0"/>
              <w:jc w:val="center"/>
            </w:pPr>
            <w:r>
              <w:rPr>
                <w:b/>
                <w:bCs/>
                <w:sz w:val="28"/>
              </w:rPr>
              <w:t>rev</w:t>
            </w:r>
          </w:p>
        </w:tc>
        <w:tc>
          <w:tcPr>
            <w:tcW w:w="992" w:type="dxa"/>
            <w:shd w:val="pct30" w:color="FFFF00" w:fill="auto"/>
          </w:tcPr>
          <w:p w:rsidR="00AD0AAB" w:rsidRDefault="004B706E">
            <w:pPr>
              <w:pStyle w:val="CRCoverPage"/>
              <w:spacing w:after="0"/>
              <w:jc w:val="center"/>
              <w:rPr>
                <w:b/>
              </w:rPr>
            </w:pPr>
            <w:r>
              <w:rPr>
                <w:b/>
                <w:sz w:val="28"/>
              </w:rPr>
              <w:t>1</w:t>
            </w:r>
          </w:p>
        </w:tc>
        <w:tc>
          <w:tcPr>
            <w:tcW w:w="2410" w:type="dxa"/>
          </w:tcPr>
          <w:p w:rsidR="00AD0AAB" w:rsidRDefault="00476BAB">
            <w:pPr>
              <w:pStyle w:val="CRCoverPage"/>
              <w:tabs>
                <w:tab w:val="right" w:pos="1825"/>
              </w:tabs>
              <w:spacing w:after="0"/>
              <w:jc w:val="center"/>
            </w:pPr>
            <w:r>
              <w:rPr>
                <w:b/>
                <w:sz w:val="28"/>
                <w:szCs w:val="28"/>
              </w:rPr>
              <w:t>Current version:</w:t>
            </w:r>
          </w:p>
        </w:tc>
        <w:tc>
          <w:tcPr>
            <w:tcW w:w="1701" w:type="dxa"/>
            <w:shd w:val="pct30" w:color="FFFF00" w:fill="auto"/>
          </w:tcPr>
          <w:p w:rsidR="00AD0AAB" w:rsidRDefault="000474D9" w:rsidP="000B08CE">
            <w:pPr>
              <w:pStyle w:val="CRCoverPage"/>
              <w:spacing w:after="0"/>
              <w:jc w:val="center"/>
              <w:rPr>
                <w:sz w:val="28"/>
              </w:rPr>
            </w:pPr>
            <w:fldSimple w:instr=" DOCPROPERTY  Version  \* MERGEFORMAT ">
              <w:r w:rsidR="00476BAB">
                <w:rPr>
                  <w:b/>
                  <w:sz w:val="28"/>
                </w:rPr>
                <w:t>1</w:t>
              </w:r>
              <w:r w:rsidR="000B08CE">
                <w:rPr>
                  <w:rFonts w:hint="eastAsia"/>
                  <w:b/>
                  <w:sz w:val="28"/>
                  <w:lang w:eastAsia="zh-CN"/>
                </w:rPr>
                <w:t>5</w:t>
              </w:r>
              <w:r w:rsidR="000A523D">
                <w:rPr>
                  <w:b/>
                  <w:sz w:val="28"/>
                </w:rPr>
                <w:t>.</w:t>
              </w:r>
              <w:r w:rsidR="000B08CE">
                <w:rPr>
                  <w:rFonts w:hint="eastAsia"/>
                  <w:b/>
                  <w:sz w:val="28"/>
                  <w:lang w:eastAsia="zh-CN"/>
                </w:rPr>
                <w:t>7</w:t>
              </w:r>
              <w:r w:rsidR="00476BAB">
                <w:rPr>
                  <w:b/>
                  <w:sz w:val="28"/>
                </w:rPr>
                <w:t>.0</w:t>
              </w:r>
            </w:fldSimple>
          </w:p>
        </w:tc>
        <w:tc>
          <w:tcPr>
            <w:tcW w:w="143" w:type="dxa"/>
            <w:tcBorders>
              <w:right w:val="single" w:sz="4" w:space="0" w:color="auto"/>
            </w:tcBorders>
          </w:tcPr>
          <w:p w:rsidR="00AD0AAB" w:rsidRDefault="00AD0AAB">
            <w:pPr>
              <w:pStyle w:val="CRCoverPage"/>
              <w:spacing w:after="0"/>
            </w:pPr>
          </w:p>
        </w:tc>
      </w:tr>
      <w:tr w:rsidR="00AD0AAB">
        <w:tc>
          <w:tcPr>
            <w:tcW w:w="9641" w:type="dxa"/>
            <w:gridSpan w:val="9"/>
            <w:tcBorders>
              <w:left w:val="single" w:sz="4" w:space="0" w:color="auto"/>
              <w:right w:val="single" w:sz="4" w:space="0" w:color="auto"/>
            </w:tcBorders>
          </w:tcPr>
          <w:p w:rsidR="00AD0AAB" w:rsidRDefault="00AD0AAB">
            <w:pPr>
              <w:pStyle w:val="CRCoverPage"/>
              <w:spacing w:after="0"/>
            </w:pPr>
          </w:p>
        </w:tc>
      </w:tr>
      <w:tr w:rsidR="00AD0AAB">
        <w:tc>
          <w:tcPr>
            <w:tcW w:w="9641" w:type="dxa"/>
            <w:gridSpan w:val="9"/>
            <w:tcBorders>
              <w:top w:val="single" w:sz="4" w:space="0" w:color="auto"/>
            </w:tcBorders>
          </w:tcPr>
          <w:p w:rsidR="00AD0AAB" w:rsidRDefault="00476BAB">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AD0AAB">
        <w:tc>
          <w:tcPr>
            <w:tcW w:w="9641" w:type="dxa"/>
            <w:gridSpan w:val="9"/>
          </w:tcPr>
          <w:p w:rsidR="00AD0AAB" w:rsidRDefault="00AD0AAB">
            <w:pPr>
              <w:pStyle w:val="CRCoverPage"/>
              <w:spacing w:after="0"/>
              <w:rPr>
                <w:sz w:val="8"/>
                <w:szCs w:val="8"/>
              </w:rPr>
            </w:pPr>
          </w:p>
        </w:tc>
      </w:tr>
    </w:tbl>
    <w:p w:rsidR="00AD0AAB" w:rsidRDefault="00AD0A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0AAB">
        <w:tc>
          <w:tcPr>
            <w:tcW w:w="2835" w:type="dxa"/>
          </w:tcPr>
          <w:p w:rsidR="00AD0AAB" w:rsidRDefault="00476BAB">
            <w:pPr>
              <w:pStyle w:val="CRCoverPage"/>
              <w:tabs>
                <w:tab w:val="right" w:pos="2751"/>
              </w:tabs>
              <w:spacing w:after="0"/>
              <w:rPr>
                <w:b/>
                <w:i/>
              </w:rPr>
            </w:pPr>
            <w:r>
              <w:rPr>
                <w:b/>
                <w:i/>
              </w:rPr>
              <w:t>Proposed change affects:</w:t>
            </w:r>
          </w:p>
        </w:tc>
        <w:tc>
          <w:tcPr>
            <w:tcW w:w="1418" w:type="dxa"/>
          </w:tcPr>
          <w:p w:rsidR="00AD0AAB" w:rsidRDefault="00476B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0AAB" w:rsidRDefault="00AD0AAB">
            <w:pPr>
              <w:pStyle w:val="CRCoverPage"/>
              <w:spacing w:after="0"/>
              <w:jc w:val="center"/>
              <w:rPr>
                <w:b/>
                <w:caps/>
              </w:rPr>
            </w:pPr>
          </w:p>
        </w:tc>
        <w:tc>
          <w:tcPr>
            <w:tcW w:w="709" w:type="dxa"/>
            <w:tcBorders>
              <w:left w:val="single" w:sz="4" w:space="0" w:color="auto"/>
            </w:tcBorders>
          </w:tcPr>
          <w:p w:rsidR="00AD0AAB" w:rsidRDefault="00476B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0AAB" w:rsidRDefault="00476BAB">
            <w:pPr>
              <w:pStyle w:val="CRCoverPage"/>
              <w:spacing w:after="0"/>
              <w:jc w:val="center"/>
              <w:rPr>
                <w:b/>
                <w:caps/>
              </w:rPr>
            </w:pPr>
            <w:r>
              <w:rPr>
                <w:rFonts w:hint="eastAsia"/>
                <w:b/>
                <w:caps/>
                <w:lang w:eastAsia="zh-CN"/>
              </w:rPr>
              <w:t>X</w:t>
            </w:r>
          </w:p>
        </w:tc>
        <w:tc>
          <w:tcPr>
            <w:tcW w:w="2126" w:type="dxa"/>
          </w:tcPr>
          <w:p w:rsidR="00AD0AAB" w:rsidRDefault="00476B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0AAB" w:rsidRDefault="00AD0AAB">
            <w:pPr>
              <w:pStyle w:val="CRCoverPage"/>
              <w:spacing w:after="0"/>
              <w:jc w:val="center"/>
              <w:rPr>
                <w:b/>
                <w:caps/>
              </w:rPr>
            </w:pPr>
          </w:p>
        </w:tc>
        <w:tc>
          <w:tcPr>
            <w:tcW w:w="1418" w:type="dxa"/>
            <w:tcBorders>
              <w:left w:val="nil"/>
            </w:tcBorders>
          </w:tcPr>
          <w:p w:rsidR="00AD0AAB" w:rsidRDefault="00476B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0AAB" w:rsidRDefault="00AD0AAB">
            <w:pPr>
              <w:pStyle w:val="CRCoverPage"/>
              <w:spacing w:after="0"/>
              <w:jc w:val="center"/>
              <w:rPr>
                <w:b/>
                <w:bCs/>
                <w:caps/>
              </w:rPr>
            </w:pPr>
          </w:p>
        </w:tc>
      </w:tr>
    </w:tbl>
    <w:p w:rsidR="00AD0AAB" w:rsidRDefault="00AD0A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0AAB">
        <w:tc>
          <w:tcPr>
            <w:tcW w:w="9640" w:type="dxa"/>
            <w:gridSpan w:val="11"/>
          </w:tcPr>
          <w:p w:rsidR="00AD0AAB" w:rsidRDefault="00AD0AAB">
            <w:pPr>
              <w:pStyle w:val="CRCoverPage"/>
              <w:spacing w:after="0"/>
              <w:rPr>
                <w:sz w:val="8"/>
                <w:szCs w:val="8"/>
              </w:rPr>
            </w:pPr>
          </w:p>
        </w:tc>
      </w:tr>
      <w:tr w:rsidR="00AD0AAB">
        <w:tc>
          <w:tcPr>
            <w:tcW w:w="1843" w:type="dxa"/>
            <w:tcBorders>
              <w:top w:val="single" w:sz="4" w:space="0" w:color="auto"/>
              <w:left w:val="single" w:sz="4" w:space="0" w:color="auto"/>
            </w:tcBorders>
          </w:tcPr>
          <w:p w:rsidR="00AD0AAB" w:rsidRDefault="00476B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D0AAB" w:rsidRDefault="000474D9" w:rsidP="000B08CE">
            <w:pPr>
              <w:pStyle w:val="CRCoverPage"/>
              <w:spacing w:after="0"/>
              <w:ind w:left="100"/>
            </w:pPr>
            <w:fldSimple w:instr=" DOCPROPERTY  CrTitle  \* MERGEFORMAT ">
              <w:r w:rsidR="00476BAB">
                <w:t>CR to TS 38.101-</w:t>
              </w:r>
              <w:r w:rsidR="000B08CE">
                <w:rPr>
                  <w:rFonts w:hint="eastAsia"/>
                  <w:lang w:eastAsia="zh-CN"/>
                </w:rPr>
                <w:t>3</w:t>
              </w:r>
              <w:r w:rsidR="00476BAB">
                <w:t xml:space="preserve"> on </w:t>
              </w:r>
              <w:r w:rsidR="000B08CE">
                <w:t>corrections to delta TIB for EN-DC (Rel-15)</w:t>
              </w:r>
            </w:fldSimple>
          </w:p>
        </w:tc>
      </w:tr>
      <w:tr w:rsidR="00AD0AAB">
        <w:tc>
          <w:tcPr>
            <w:tcW w:w="1843" w:type="dxa"/>
            <w:tcBorders>
              <w:left w:val="single" w:sz="4" w:space="0" w:color="auto"/>
            </w:tcBorders>
          </w:tcPr>
          <w:p w:rsidR="00AD0AAB" w:rsidRDefault="00AD0AAB">
            <w:pPr>
              <w:pStyle w:val="CRCoverPage"/>
              <w:spacing w:after="0"/>
              <w:rPr>
                <w:b/>
                <w:i/>
                <w:sz w:val="8"/>
                <w:szCs w:val="8"/>
              </w:rPr>
            </w:pPr>
          </w:p>
        </w:tc>
        <w:tc>
          <w:tcPr>
            <w:tcW w:w="7797" w:type="dxa"/>
            <w:gridSpan w:val="10"/>
            <w:tcBorders>
              <w:right w:val="single" w:sz="4" w:space="0" w:color="auto"/>
            </w:tcBorders>
          </w:tcPr>
          <w:p w:rsidR="00AD0AAB" w:rsidRDefault="00AD0AAB">
            <w:pPr>
              <w:pStyle w:val="CRCoverPage"/>
              <w:spacing w:after="0"/>
              <w:rPr>
                <w:sz w:val="8"/>
                <w:szCs w:val="8"/>
              </w:rPr>
            </w:pPr>
          </w:p>
        </w:tc>
      </w:tr>
      <w:tr w:rsidR="00AD0AAB">
        <w:tc>
          <w:tcPr>
            <w:tcW w:w="1843" w:type="dxa"/>
            <w:tcBorders>
              <w:left w:val="single" w:sz="4" w:space="0" w:color="auto"/>
            </w:tcBorders>
          </w:tcPr>
          <w:p w:rsidR="00AD0AAB" w:rsidRDefault="00476B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D0AAB" w:rsidRDefault="000474D9">
            <w:pPr>
              <w:pStyle w:val="CRCoverPage"/>
              <w:spacing w:after="0"/>
              <w:ind w:left="100"/>
            </w:pPr>
            <w:fldSimple w:instr=" DOCPROPERTY  SourceIfWg  \* MERGEFORMAT ">
              <w:r w:rsidR="00476BAB">
                <w:t>ZTE Corporation</w:t>
              </w:r>
            </w:fldSimple>
          </w:p>
        </w:tc>
      </w:tr>
      <w:tr w:rsidR="00AD0AAB">
        <w:tc>
          <w:tcPr>
            <w:tcW w:w="1843" w:type="dxa"/>
            <w:tcBorders>
              <w:left w:val="single" w:sz="4" w:space="0" w:color="auto"/>
            </w:tcBorders>
          </w:tcPr>
          <w:p w:rsidR="00AD0AAB" w:rsidRDefault="00476B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D0AAB" w:rsidRDefault="000474D9">
            <w:pPr>
              <w:pStyle w:val="CRCoverPage"/>
              <w:spacing w:after="0"/>
              <w:ind w:left="100"/>
            </w:pPr>
            <w:fldSimple w:instr=" DOCPROPERTY  SourceIfTsg  \* MERGEFORMAT ">
              <w:r w:rsidR="00476BAB">
                <w:t>R4</w:t>
              </w:r>
            </w:fldSimple>
          </w:p>
        </w:tc>
      </w:tr>
      <w:tr w:rsidR="00AD0AAB">
        <w:tc>
          <w:tcPr>
            <w:tcW w:w="1843" w:type="dxa"/>
            <w:tcBorders>
              <w:left w:val="single" w:sz="4" w:space="0" w:color="auto"/>
            </w:tcBorders>
          </w:tcPr>
          <w:p w:rsidR="00AD0AAB" w:rsidRDefault="00AD0AAB">
            <w:pPr>
              <w:pStyle w:val="CRCoverPage"/>
              <w:spacing w:after="0"/>
              <w:rPr>
                <w:b/>
                <w:i/>
                <w:sz w:val="8"/>
                <w:szCs w:val="8"/>
              </w:rPr>
            </w:pPr>
          </w:p>
        </w:tc>
        <w:tc>
          <w:tcPr>
            <w:tcW w:w="7797" w:type="dxa"/>
            <w:gridSpan w:val="10"/>
            <w:tcBorders>
              <w:right w:val="single" w:sz="4" w:space="0" w:color="auto"/>
            </w:tcBorders>
          </w:tcPr>
          <w:p w:rsidR="00AD0AAB" w:rsidRDefault="00AD0AAB">
            <w:pPr>
              <w:pStyle w:val="CRCoverPage"/>
              <w:spacing w:after="0"/>
              <w:rPr>
                <w:sz w:val="8"/>
                <w:szCs w:val="8"/>
              </w:rPr>
            </w:pPr>
          </w:p>
        </w:tc>
      </w:tr>
      <w:tr w:rsidR="00AD0AAB">
        <w:tc>
          <w:tcPr>
            <w:tcW w:w="1843" w:type="dxa"/>
            <w:tcBorders>
              <w:left w:val="single" w:sz="4" w:space="0" w:color="auto"/>
            </w:tcBorders>
          </w:tcPr>
          <w:p w:rsidR="00AD0AAB" w:rsidRDefault="00476BAB">
            <w:pPr>
              <w:pStyle w:val="CRCoverPage"/>
              <w:tabs>
                <w:tab w:val="right" w:pos="1759"/>
              </w:tabs>
              <w:spacing w:after="0"/>
              <w:rPr>
                <w:b/>
                <w:i/>
              </w:rPr>
            </w:pPr>
            <w:r>
              <w:rPr>
                <w:b/>
                <w:i/>
              </w:rPr>
              <w:t>Work item code:</w:t>
            </w:r>
          </w:p>
        </w:tc>
        <w:tc>
          <w:tcPr>
            <w:tcW w:w="3686" w:type="dxa"/>
            <w:gridSpan w:val="5"/>
            <w:shd w:val="pct30" w:color="FFFF00" w:fill="auto"/>
          </w:tcPr>
          <w:p w:rsidR="00AD0AAB" w:rsidRDefault="00D73F60">
            <w:pPr>
              <w:pStyle w:val="CRCoverPage"/>
              <w:spacing w:after="0"/>
              <w:ind w:left="100"/>
            </w:pPr>
            <w:fldSimple w:instr=" DOCPROPERTY  RelatedWis  \* MERGEFORMAT ">
              <w:r w:rsidR="00476BAB">
                <w:rPr>
                  <w:rFonts w:hint="eastAsia"/>
                  <w:lang w:eastAsia="zh-CN"/>
                </w:rPr>
                <w:t>NR_newRAT-Cor</w:t>
              </w:r>
              <w:r w:rsidR="00476BAB">
                <w:rPr>
                  <w:lang w:eastAsia="zh-CN"/>
                </w:rPr>
                <w:t>e</w:t>
              </w:r>
            </w:fldSimple>
          </w:p>
        </w:tc>
        <w:tc>
          <w:tcPr>
            <w:tcW w:w="567" w:type="dxa"/>
            <w:tcBorders>
              <w:left w:val="nil"/>
            </w:tcBorders>
          </w:tcPr>
          <w:p w:rsidR="00AD0AAB" w:rsidRDefault="00AD0AAB">
            <w:pPr>
              <w:pStyle w:val="CRCoverPage"/>
              <w:spacing w:after="0"/>
              <w:ind w:right="100"/>
            </w:pPr>
          </w:p>
        </w:tc>
        <w:tc>
          <w:tcPr>
            <w:tcW w:w="1417" w:type="dxa"/>
            <w:gridSpan w:val="3"/>
            <w:tcBorders>
              <w:left w:val="nil"/>
            </w:tcBorders>
          </w:tcPr>
          <w:p w:rsidR="00AD0AAB" w:rsidRDefault="00476BAB">
            <w:pPr>
              <w:pStyle w:val="CRCoverPage"/>
              <w:spacing w:after="0"/>
              <w:jc w:val="right"/>
            </w:pPr>
            <w:r>
              <w:rPr>
                <w:b/>
                <w:i/>
              </w:rPr>
              <w:t>Date:</w:t>
            </w:r>
          </w:p>
        </w:tc>
        <w:tc>
          <w:tcPr>
            <w:tcW w:w="2127" w:type="dxa"/>
            <w:tcBorders>
              <w:right w:val="single" w:sz="4" w:space="0" w:color="auto"/>
            </w:tcBorders>
            <w:shd w:val="pct30" w:color="FFFF00" w:fill="auto"/>
          </w:tcPr>
          <w:p w:rsidR="00AD0AAB" w:rsidRDefault="000474D9" w:rsidP="000A523D">
            <w:pPr>
              <w:pStyle w:val="CRCoverPage"/>
              <w:spacing w:after="0"/>
              <w:ind w:left="100"/>
            </w:pPr>
            <w:fldSimple w:instr=" DOCPROPERTY  ResDate  \* MERGEFORMAT ">
              <w:r w:rsidR="00476BAB">
                <w:t>2019-</w:t>
              </w:r>
              <w:r w:rsidR="00476BAB">
                <w:rPr>
                  <w:rFonts w:hint="eastAsia"/>
                  <w:lang w:val="en-US" w:eastAsia="zh-CN"/>
                </w:rPr>
                <w:t>1</w:t>
              </w:r>
              <w:r w:rsidR="000A523D">
                <w:rPr>
                  <w:lang w:val="en-US" w:eastAsia="zh-CN"/>
                </w:rPr>
                <w:t>1</w:t>
              </w:r>
              <w:r w:rsidR="00476BAB">
                <w:t>-</w:t>
              </w:r>
              <w:r w:rsidR="000A523D">
                <w:t>06</w:t>
              </w:r>
            </w:fldSimple>
          </w:p>
        </w:tc>
      </w:tr>
      <w:tr w:rsidR="00AD0AAB">
        <w:tc>
          <w:tcPr>
            <w:tcW w:w="1843" w:type="dxa"/>
            <w:tcBorders>
              <w:left w:val="single" w:sz="4" w:space="0" w:color="auto"/>
            </w:tcBorders>
          </w:tcPr>
          <w:p w:rsidR="00AD0AAB" w:rsidRDefault="00AD0AAB">
            <w:pPr>
              <w:pStyle w:val="CRCoverPage"/>
              <w:spacing w:after="0"/>
              <w:rPr>
                <w:b/>
                <w:i/>
                <w:sz w:val="8"/>
                <w:szCs w:val="8"/>
              </w:rPr>
            </w:pPr>
          </w:p>
        </w:tc>
        <w:tc>
          <w:tcPr>
            <w:tcW w:w="1986" w:type="dxa"/>
            <w:gridSpan w:val="4"/>
          </w:tcPr>
          <w:p w:rsidR="00AD0AAB" w:rsidRDefault="00AD0AAB">
            <w:pPr>
              <w:pStyle w:val="CRCoverPage"/>
              <w:spacing w:after="0"/>
              <w:rPr>
                <w:sz w:val="8"/>
                <w:szCs w:val="8"/>
              </w:rPr>
            </w:pPr>
          </w:p>
        </w:tc>
        <w:tc>
          <w:tcPr>
            <w:tcW w:w="2267" w:type="dxa"/>
            <w:gridSpan w:val="2"/>
          </w:tcPr>
          <w:p w:rsidR="00AD0AAB" w:rsidRDefault="00AD0AAB">
            <w:pPr>
              <w:pStyle w:val="CRCoverPage"/>
              <w:spacing w:after="0"/>
              <w:rPr>
                <w:sz w:val="8"/>
                <w:szCs w:val="8"/>
              </w:rPr>
            </w:pPr>
          </w:p>
        </w:tc>
        <w:tc>
          <w:tcPr>
            <w:tcW w:w="1417" w:type="dxa"/>
            <w:gridSpan w:val="3"/>
          </w:tcPr>
          <w:p w:rsidR="00AD0AAB" w:rsidRDefault="00AD0AAB">
            <w:pPr>
              <w:pStyle w:val="CRCoverPage"/>
              <w:spacing w:after="0"/>
              <w:rPr>
                <w:sz w:val="8"/>
                <w:szCs w:val="8"/>
              </w:rPr>
            </w:pPr>
          </w:p>
        </w:tc>
        <w:tc>
          <w:tcPr>
            <w:tcW w:w="2127" w:type="dxa"/>
            <w:tcBorders>
              <w:right w:val="single" w:sz="4" w:space="0" w:color="auto"/>
            </w:tcBorders>
          </w:tcPr>
          <w:p w:rsidR="00AD0AAB" w:rsidRDefault="00AD0AAB">
            <w:pPr>
              <w:pStyle w:val="CRCoverPage"/>
              <w:spacing w:after="0"/>
              <w:rPr>
                <w:sz w:val="8"/>
                <w:szCs w:val="8"/>
              </w:rPr>
            </w:pPr>
          </w:p>
        </w:tc>
      </w:tr>
      <w:tr w:rsidR="00AD0AAB">
        <w:trPr>
          <w:cantSplit/>
        </w:trPr>
        <w:tc>
          <w:tcPr>
            <w:tcW w:w="1843" w:type="dxa"/>
            <w:tcBorders>
              <w:left w:val="single" w:sz="4" w:space="0" w:color="auto"/>
            </w:tcBorders>
          </w:tcPr>
          <w:p w:rsidR="00AD0AAB" w:rsidRDefault="00476BAB">
            <w:pPr>
              <w:pStyle w:val="CRCoverPage"/>
              <w:tabs>
                <w:tab w:val="right" w:pos="1759"/>
              </w:tabs>
              <w:spacing w:after="0"/>
              <w:rPr>
                <w:b/>
                <w:i/>
              </w:rPr>
            </w:pPr>
            <w:r>
              <w:rPr>
                <w:b/>
                <w:i/>
              </w:rPr>
              <w:t>Category:</w:t>
            </w:r>
          </w:p>
        </w:tc>
        <w:tc>
          <w:tcPr>
            <w:tcW w:w="851" w:type="dxa"/>
            <w:shd w:val="pct30" w:color="FFFF00" w:fill="auto"/>
          </w:tcPr>
          <w:p w:rsidR="00AD0AAB" w:rsidRDefault="00476BAB">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rsidR="00AD0AAB" w:rsidRDefault="00AD0AAB">
            <w:pPr>
              <w:pStyle w:val="CRCoverPage"/>
              <w:spacing w:after="0"/>
            </w:pPr>
          </w:p>
        </w:tc>
        <w:tc>
          <w:tcPr>
            <w:tcW w:w="1417" w:type="dxa"/>
            <w:gridSpan w:val="3"/>
            <w:tcBorders>
              <w:left w:val="nil"/>
            </w:tcBorders>
          </w:tcPr>
          <w:p w:rsidR="00AD0AAB" w:rsidRDefault="00476BAB">
            <w:pPr>
              <w:pStyle w:val="CRCoverPage"/>
              <w:spacing w:after="0"/>
              <w:jc w:val="right"/>
              <w:rPr>
                <w:b/>
                <w:i/>
              </w:rPr>
            </w:pPr>
            <w:r>
              <w:rPr>
                <w:b/>
                <w:i/>
              </w:rPr>
              <w:t>Release:</w:t>
            </w:r>
          </w:p>
        </w:tc>
        <w:tc>
          <w:tcPr>
            <w:tcW w:w="2127" w:type="dxa"/>
            <w:tcBorders>
              <w:right w:val="single" w:sz="4" w:space="0" w:color="auto"/>
            </w:tcBorders>
            <w:shd w:val="pct30" w:color="FFFF00" w:fill="auto"/>
          </w:tcPr>
          <w:p w:rsidR="00AD0AAB" w:rsidRDefault="000474D9" w:rsidP="004B706E">
            <w:pPr>
              <w:pStyle w:val="CRCoverPage"/>
              <w:spacing w:after="0"/>
              <w:ind w:left="100"/>
            </w:pPr>
            <w:fldSimple w:instr=" DOCPROPERTY  Release  \* MERGEFORMAT ">
              <w:r w:rsidR="00476BAB">
                <w:t>Rel-1</w:t>
              </w:r>
              <w:r w:rsidR="004B706E">
                <w:t>5</w:t>
              </w:r>
            </w:fldSimple>
          </w:p>
        </w:tc>
      </w:tr>
      <w:tr w:rsidR="00AD0AAB">
        <w:tc>
          <w:tcPr>
            <w:tcW w:w="1843" w:type="dxa"/>
            <w:tcBorders>
              <w:left w:val="single" w:sz="4" w:space="0" w:color="auto"/>
              <w:bottom w:val="single" w:sz="4" w:space="0" w:color="auto"/>
            </w:tcBorders>
          </w:tcPr>
          <w:p w:rsidR="00AD0AAB" w:rsidRDefault="00AD0AAB">
            <w:pPr>
              <w:pStyle w:val="CRCoverPage"/>
              <w:spacing w:after="0"/>
              <w:rPr>
                <w:b/>
                <w:i/>
              </w:rPr>
            </w:pPr>
          </w:p>
        </w:tc>
        <w:tc>
          <w:tcPr>
            <w:tcW w:w="4677" w:type="dxa"/>
            <w:gridSpan w:val="8"/>
            <w:tcBorders>
              <w:bottom w:val="single" w:sz="4" w:space="0" w:color="auto"/>
            </w:tcBorders>
          </w:tcPr>
          <w:p w:rsidR="00AD0AAB" w:rsidRDefault="00476B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D0AAB" w:rsidRDefault="00476BAB">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AD0AAB" w:rsidRDefault="00476B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bookmarkStart w:id="1" w:name="_GoBack"/>
            <w:bookmarkEnd w:id="1"/>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D0AAB">
        <w:tc>
          <w:tcPr>
            <w:tcW w:w="1843" w:type="dxa"/>
          </w:tcPr>
          <w:p w:rsidR="00AD0AAB" w:rsidRDefault="00AD0AAB">
            <w:pPr>
              <w:pStyle w:val="CRCoverPage"/>
              <w:spacing w:after="0"/>
              <w:rPr>
                <w:b/>
                <w:i/>
                <w:sz w:val="8"/>
                <w:szCs w:val="8"/>
              </w:rPr>
            </w:pPr>
          </w:p>
        </w:tc>
        <w:tc>
          <w:tcPr>
            <w:tcW w:w="7797" w:type="dxa"/>
            <w:gridSpan w:val="10"/>
          </w:tcPr>
          <w:p w:rsidR="00AD0AAB" w:rsidRDefault="00AD0AAB">
            <w:pPr>
              <w:pStyle w:val="CRCoverPage"/>
              <w:spacing w:after="0"/>
              <w:rPr>
                <w:sz w:val="8"/>
                <w:szCs w:val="8"/>
              </w:rPr>
            </w:pPr>
          </w:p>
        </w:tc>
      </w:tr>
      <w:tr w:rsidR="00AD0AAB">
        <w:tc>
          <w:tcPr>
            <w:tcW w:w="2694" w:type="dxa"/>
            <w:gridSpan w:val="2"/>
            <w:tcBorders>
              <w:top w:val="single" w:sz="4" w:space="0" w:color="auto"/>
              <w:left w:val="single" w:sz="4" w:space="0" w:color="auto"/>
            </w:tcBorders>
          </w:tcPr>
          <w:p w:rsidR="00AD0AAB" w:rsidRDefault="00476B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0AAB" w:rsidRDefault="00D73F60" w:rsidP="00D73F60">
            <w:pPr>
              <w:rPr>
                <w:rFonts w:ascii="Arial" w:hAnsi="Arial" w:cs="Arial"/>
              </w:rPr>
            </w:pPr>
            <w:r>
              <w:rPr>
                <w:rFonts w:ascii="Arial" w:hAnsi="Arial" w:cs="Arial"/>
              </w:rPr>
              <w:t>The delta TIB value</w:t>
            </w:r>
            <w:r w:rsidR="00D30026">
              <w:rPr>
                <w:rFonts w:ascii="Arial" w:hAnsi="Arial" w:cs="Arial"/>
              </w:rPr>
              <w:t>s</w:t>
            </w:r>
            <w:r>
              <w:rPr>
                <w:rFonts w:ascii="Arial" w:hAnsi="Arial" w:cs="Arial"/>
              </w:rPr>
              <w:t xml:space="preserve"> for DC_41_n77, DC_41_n78, DC_41_n79, DC_66_(n)71 and DC_2-66_(n)71 are in wrong sections.</w:t>
            </w:r>
          </w:p>
        </w:tc>
      </w:tr>
      <w:tr w:rsidR="00AD0AAB">
        <w:tc>
          <w:tcPr>
            <w:tcW w:w="2694" w:type="dxa"/>
            <w:gridSpan w:val="2"/>
            <w:tcBorders>
              <w:left w:val="single" w:sz="4" w:space="0" w:color="auto"/>
            </w:tcBorders>
          </w:tcPr>
          <w:p w:rsidR="00AD0AAB" w:rsidRDefault="00AD0AAB">
            <w:pPr>
              <w:pStyle w:val="CRCoverPage"/>
              <w:spacing w:after="0"/>
              <w:rPr>
                <w:b/>
                <w:i/>
                <w:sz w:val="8"/>
                <w:szCs w:val="8"/>
              </w:rPr>
            </w:pPr>
          </w:p>
        </w:tc>
        <w:tc>
          <w:tcPr>
            <w:tcW w:w="6946" w:type="dxa"/>
            <w:gridSpan w:val="9"/>
            <w:tcBorders>
              <w:right w:val="single" w:sz="4" w:space="0" w:color="auto"/>
            </w:tcBorders>
          </w:tcPr>
          <w:p w:rsidR="00AD0AAB" w:rsidRDefault="00AD0AAB">
            <w:pPr>
              <w:pStyle w:val="CRCoverPage"/>
              <w:spacing w:after="0"/>
              <w:rPr>
                <w:sz w:val="8"/>
                <w:szCs w:val="8"/>
              </w:rPr>
            </w:pPr>
          </w:p>
        </w:tc>
      </w:tr>
      <w:tr w:rsidR="00AD0AAB">
        <w:tc>
          <w:tcPr>
            <w:tcW w:w="2694" w:type="dxa"/>
            <w:gridSpan w:val="2"/>
            <w:tcBorders>
              <w:left w:val="single" w:sz="4" w:space="0" w:color="auto"/>
            </w:tcBorders>
          </w:tcPr>
          <w:p w:rsidR="00AD0AAB" w:rsidRDefault="00476B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D0AAB" w:rsidRDefault="00D30026" w:rsidP="00D30026">
            <w:pPr>
              <w:pStyle w:val="CRCoverPage"/>
              <w:spacing w:after="0"/>
              <w:rPr>
                <w:lang w:eastAsia="zh-CN"/>
              </w:rPr>
            </w:pPr>
            <w:r>
              <w:rPr>
                <w:lang w:eastAsia="zh-CN"/>
              </w:rPr>
              <w:t>M</w:t>
            </w:r>
            <w:r w:rsidR="00476BAB">
              <w:rPr>
                <w:lang w:eastAsia="zh-CN"/>
              </w:rPr>
              <w:t xml:space="preserve">ove the </w:t>
            </w:r>
            <w:r>
              <w:rPr>
                <w:rFonts w:cs="Arial"/>
              </w:rPr>
              <w:t xml:space="preserve">delta TIB values for </w:t>
            </w:r>
            <w:r w:rsidR="004F77CC">
              <w:rPr>
                <w:rFonts w:cs="Arial"/>
              </w:rPr>
              <w:t xml:space="preserve">DC_2_(n)71, </w:t>
            </w:r>
            <w:r>
              <w:rPr>
                <w:rFonts w:cs="Arial"/>
              </w:rPr>
              <w:t>DC_41_n77, DC_41_n78, DC_41_n79, DC_66_(n)71 and DC_2-66_(n)71 to the corresponding sections.</w:t>
            </w:r>
          </w:p>
        </w:tc>
      </w:tr>
      <w:tr w:rsidR="00AD0AAB">
        <w:tc>
          <w:tcPr>
            <w:tcW w:w="2694" w:type="dxa"/>
            <w:gridSpan w:val="2"/>
            <w:tcBorders>
              <w:left w:val="single" w:sz="4" w:space="0" w:color="auto"/>
            </w:tcBorders>
          </w:tcPr>
          <w:p w:rsidR="00AD0AAB" w:rsidRDefault="00AD0AAB">
            <w:pPr>
              <w:pStyle w:val="CRCoverPage"/>
              <w:spacing w:after="0"/>
              <w:rPr>
                <w:b/>
                <w:i/>
                <w:sz w:val="8"/>
                <w:szCs w:val="8"/>
              </w:rPr>
            </w:pPr>
          </w:p>
        </w:tc>
        <w:tc>
          <w:tcPr>
            <w:tcW w:w="6946" w:type="dxa"/>
            <w:gridSpan w:val="9"/>
            <w:tcBorders>
              <w:right w:val="single" w:sz="4" w:space="0" w:color="auto"/>
            </w:tcBorders>
          </w:tcPr>
          <w:p w:rsidR="00AD0AAB" w:rsidRDefault="00AD0AAB">
            <w:pPr>
              <w:pStyle w:val="CRCoverPage"/>
              <w:spacing w:after="0"/>
              <w:rPr>
                <w:sz w:val="8"/>
                <w:szCs w:val="8"/>
              </w:rPr>
            </w:pPr>
          </w:p>
        </w:tc>
      </w:tr>
      <w:tr w:rsidR="00AD0AAB">
        <w:tc>
          <w:tcPr>
            <w:tcW w:w="2694" w:type="dxa"/>
            <w:gridSpan w:val="2"/>
            <w:tcBorders>
              <w:left w:val="single" w:sz="4" w:space="0" w:color="auto"/>
              <w:bottom w:val="single" w:sz="4" w:space="0" w:color="auto"/>
            </w:tcBorders>
          </w:tcPr>
          <w:p w:rsidR="00AD0AAB" w:rsidRDefault="00476B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D0AAB" w:rsidRDefault="00476BAB" w:rsidP="00D30026">
            <w:pPr>
              <w:pStyle w:val="CRCoverPage"/>
              <w:spacing w:after="0"/>
              <w:rPr>
                <w:lang w:eastAsia="zh-CN"/>
              </w:rPr>
            </w:pPr>
            <w:r>
              <w:rPr>
                <w:rFonts w:hint="eastAsia"/>
                <w:lang w:eastAsia="zh-CN"/>
              </w:rPr>
              <w:t xml:space="preserve">The </w:t>
            </w:r>
            <w:r w:rsidR="00D30026">
              <w:rPr>
                <w:lang w:eastAsia="zh-CN"/>
              </w:rPr>
              <w:t>delta TIB values</w:t>
            </w:r>
            <w:r w:rsidR="00580CC6">
              <w:rPr>
                <w:lang w:eastAsia="zh-CN"/>
              </w:rPr>
              <w:t xml:space="preserve"> </w:t>
            </w:r>
            <w:r w:rsidR="009A7094">
              <w:rPr>
                <w:lang w:eastAsia="zh-CN"/>
              </w:rPr>
              <w:t xml:space="preserve">for the above mentioned inter-band EN-DC configurations </w:t>
            </w:r>
            <w:r w:rsidR="00580CC6">
              <w:rPr>
                <w:lang w:eastAsia="zh-CN"/>
              </w:rPr>
              <w:t>will be in</w:t>
            </w:r>
            <w:r w:rsidR="00D30026">
              <w:rPr>
                <w:lang w:eastAsia="zh-CN"/>
              </w:rPr>
              <w:t xml:space="preserve"> wrong sections</w:t>
            </w:r>
            <w:r>
              <w:rPr>
                <w:lang w:eastAsia="zh-CN"/>
              </w:rPr>
              <w:t>.</w:t>
            </w:r>
          </w:p>
        </w:tc>
      </w:tr>
      <w:tr w:rsidR="00AD0AAB">
        <w:tc>
          <w:tcPr>
            <w:tcW w:w="2694" w:type="dxa"/>
            <w:gridSpan w:val="2"/>
          </w:tcPr>
          <w:p w:rsidR="00AD0AAB" w:rsidRDefault="00AD0AAB">
            <w:pPr>
              <w:pStyle w:val="CRCoverPage"/>
              <w:spacing w:after="0"/>
              <w:rPr>
                <w:b/>
                <w:i/>
                <w:sz w:val="8"/>
                <w:szCs w:val="8"/>
              </w:rPr>
            </w:pPr>
          </w:p>
        </w:tc>
        <w:tc>
          <w:tcPr>
            <w:tcW w:w="6946" w:type="dxa"/>
            <w:gridSpan w:val="9"/>
          </w:tcPr>
          <w:p w:rsidR="00AD0AAB" w:rsidRDefault="00AD0AAB">
            <w:pPr>
              <w:pStyle w:val="CRCoverPage"/>
              <w:spacing w:after="0"/>
              <w:rPr>
                <w:sz w:val="8"/>
                <w:szCs w:val="8"/>
              </w:rPr>
            </w:pPr>
          </w:p>
        </w:tc>
      </w:tr>
      <w:tr w:rsidR="00AD0AAB">
        <w:tc>
          <w:tcPr>
            <w:tcW w:w="2694" w:type="dxa"/>
            <w:gridSpan w:val="2"/>
            <w:tcBorders>
              <w:top w:val="single" w:sz="4" w:space="0" w:color="auto"/>
              <w:left w:val="single" w:sz="4" w:space="0" w:color="auto"/>
            </w:tcBorders>
          </w:tcPr>
          <w:p w:rsidR="00AD0AAB" w:rsidRDefault="00476B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D0AAB" w:rsidRDefault="004F77CC" w:rsidP="00580CC6">
            <w:pPr>
              <w:pStyle w:val="CRCoverPage"/>
              <w:spacing w:after="0"/>
              <w:ind w:left="100"/>
              <w:rPr>
                <w:lang w:eastAsia="zh-CN"/>
              </w:rPr>
            </w:pPr>
            <w:r>
              <w:rPr>
                <w:lang w:eastAsia="zh-CN"/>
              </w:rPr>
              <w:t xml:space="preserve">6.2B.4.2.3.1, </w:t>
            </w:r>
            <w:r w:rsidR="00D30026">
              <w:rPr>
                <w:lang w:eastAsia="zh-CN"/>
              </w:rPr>
              <w:t>6.2B.4.2.3.2, 6.2B.4.2.3.3</w:t>
            </w:r>
          </w:p>
        </w:tc>
      </w:tr>
      <w:tr w:rsidR="00AD0AAB">
        <w:tc>
          <w:tcPr>
            <w:tcW w:w="2694" w:type="dxa"/>
            <w:gridSpan w:val="2"/>
            <w:tcBorders>
              <w:left w:val="single" w:sz="4" w:space="0" w:color="auto"/>
            </w:tcBorders>
          </w:tcPr>
          <w:p w:rsidR="00AD0AAB" w:rsidRDefault="00AD0AAB">
            <w:pPr>
              <w:pStyle w:val="CRCoverPage"/>
              <w:spacing w:after="0"/>
              <w:rPr>
                <w:b/>
                <w:i/>
                <w:sz w:val="8"/>
                <w:szCs w:val="8"/>
              </w:rPr>
            </w:pPr>
          </w:p>
        </w:tc>
        <w:tc>
          <w:tcPr>
            <w:tcW w:w="6946" w:type="dxa"/>
            <w:gridSpan w:val="9"/>
            <w:tcBorders>
              <w:right w:val="single" w:sz="4" w:space="0" w:color="auto"/>
            </w:tcBorders>
          </w:tcPr>
          <w:p w:rsidR="00AD0AAB" w:rsidRDefault="00AD0AAB">
            <w:pPr>
              <w:pStyle w:val="CRCoverPage"/>
              <w:spacing w:after="0"/>
              <w:rPr>
                <w:sz w:val="8"/>
                <w:szCs w:val="8"/>
              </w:rPr>
            </w:pPr>
          </w:p>
        </w:tc>
      </w:tr>
      <w:tr w:rsidR="00AD0AAB">
        <w:tc>
          <w:tcPr>
            <w:tcW w:w="2694" w:type="dxa"/>
            <w:gridSpan w:val="2"/>
            <w:tcBorders>
              <w:left w:val="single" w:sz="4" w:space="0" w:color="auto"/>
            </w:tcBorders>
          </w:tcPr>
          <w:p w:rsidR="00AD0AAB" w:rsidRDefault="00AD0A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D0AAB" w:rsidRDefault="00476B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0AAB" w:rsidRDefault="00476BAB">
            <w:pPr>
              <w:pStyle w:val="CRCoverPage"/>
              <w:spacing w:after="0"/>
              <w:jc w:val="center"/>
              <w:rPr>
                <w:b/>
                <w:caps/>
              </w:rPr>
            </w:pPr>
            <w:r>
              <w:rPr>
                <w:b/>
                <w:caps/>
              </w:rPr>
              <w:t>N</w:t>
            </w:r>
          </w:p>
        </w:tc>
        <w:tc>
          <w:tcPr>
            <w:tcW w:w="2977" w:type="dxa"/>
            <w:gridSpan w:val="4"/>
          </w:tcPr>
          <w:p w:rsidR="00AD0AAB" w:rsidRDefault="00AD0AAB">
            <w:pPr>
              <w:pStyle w:val="CRCoverPage"/>
              <w:tabs>
                <w:tab w:val="right" w:pos="2893"/>
              </w:tabs>
              <w:spacing w:after="0"/>
            </w:pPr>
          </w:p>
        </w:tc>
        <w:tc>
          <w:tcPr>
            <w:tcW w:w="3401" w:type="dxa"/>
            <w:gridSpan w:val="3"/>
            <w:tcBorders>
              <w:right w:val="single" w:sz="4" w:space="0" w:color="auto"/>
            </w:tcBorders>
            <w:shd w:val="clear" w:color="FFFF00" w:fill="auto"/>
          </w:tcPr>
          <w:p w:rsidR="00AD0AAB" w:rsidRDefault="00AD0AAB">
            <w:pPr>
              <w:pStyle w:val="CRCoverPage"/>
              <w:spacing w:after="0"/>
              <w:ind w:left="99"/>
            </w:pPr>
          </w:p>
        </w:tc>
      </w:tr>
      <w:tr w:rsidR="00AD0AAB">
        <w:tc>
          <w:tcPr>
            <w:tcW w:w="2694" w:type="dxa"/>
            <w:gridSpan w:val="2"/>
            <w:tcBorders>
              <w:left w:val="single" w:sz="4" w:space="0" w:color="auto"/>
            </w:tcBorders>
          </w:tcPr>
          <w:p w:rsidR="00AD0AAB" w:rsidRDefault="00476B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D0AAB" w:rsidRDefault="00AD0A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AAB" w:rsidRDefault="00476BAB">
            <w:pPr>
              <w:pStyle w:val="CRCoverPage"/>
              <w:spacing w:after="0"/>
              <w:jc w:val="center"/>
              <w:rPr>
                <w:b/>
                <w:caps/>
              </w:rPr>
            </w:pPr>
            <w:r>
              <w:rPr>
                <w:rFonts w:hint="eastAsia"/>
                <w:b/>
                <w:caps/>
                <w:lang w:eastAsia="zh-CN"/>
              </w:rPr>
              <w:t>X</w:t>
            </w:r>
          </w:p>
        </w:tc>
        <w:tc>
          <w:tcPr>
            <w:tcW w:w="2977" w:type="dxa"/>
            <w:gridSpan w:val="4"/>
          </w:tcPr>
          <w:p w:rsidR="00AD0AAB" w:rsidRDefault="00476B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D0AAB" w:rsidRDefault="00476BAB">
            <w:pPr>
              <w:pStyle w:val="CRCoverPage"/>
              <w:spacing w:after="0"/>
              <w:ind w:left="99"/>
            </w:pPr>
            <w:r>
              <w:t xml:space="preserve">TS/TR ... CR ... </w:t>
            </w:r>
          </w:p>
        </w:tc>
      </w:tr>
      <w:tr w:rsidR="00AD0AAB">
        <w:tc>
          <w:tcPr>
            <w:tcW w:w="2694" w:type="dxa"/>
            <w:gridSpan w:val="2"/>
            <w:tcBorders>
              <w:left w:val="single" w:sz="4" w:space="0" w:color="auto"/>
            </w:tcBorders>
          </w:tcPr>
          <w:p w:rsidR="00AD0AAB" w:rsidRDefault="00476B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D0AAB" w:rsidRDefault="00476BA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AAB" w:rsidRDefault="00AD0AAB">
            <w:pPr>
              <w:pStyle w:val="CRCoverPage"/>
              <w:spacing w:after="0"/>
              <w:jc w:val="center"/>
              <w:rPr>
                <w:b/>
                <w:caps/>
              </w:rPr>
            </w:pPr>
          </w:p>
        </w:tc>
        <w:tc>
          <w:tcPr>
            <w:tcW w:w="2977" w:type="dxa"/>
            <w:gridSpan w:val="4"/>
          </w:tcPr>
          <w:p w:rsidR="00AD0AAB" w:rsidRDefault="00476BAB">
            <w:pPr>
              <w:pStyle w:val="CRCoverPage"/>
              <w:spacing w:after="0"/>
            </w:pPr>
            <w:r>
              <w:t xml:space="preserve"> Test specifications</w:t>
            </w:r>
          </w:p>
        </w:tc>
        <w:tc>
          <w:tcPr>
            <w:tcW w:w="3401" w:type="dxa"/>
            <w:gridSpan w:val="3"/>
            <w:tcBorders>
              <w:right w:val="single" w:sz="4" w:space="0" w:color="auto"/>
            </w:tcBorders>
            <w:shd w:val="pct30" w:color="FFFF00" w:fill="auto"/>
          </w:tcPr>
          <w:p w:rsidR="00AD0AAB" w:rsidRDefault="00476BAB">
            <w:pPr>
              <w:pStyle w:val="CRCoverPage"/>
              <w:spacing w:after="0"/>
              <w:ind w:left="99"/>
            </w:pPr>
            <w:r>
              <w:t>TS/TR ... CR ... 38.521-</w:t>
            </w:r>
            <w:r w:rsidR="00D30026">
              <w:t>3</w:t>
            </w:r>
          </w:p>
        </w:tc>
      </w:tr>
      <w:tr w:rsidR="00AD0AAB">
        <w:tc>
          <w:tcPr>
            <w:tcW w:w="2694" w:type="dxa"/>
            <w:gridSpan w:val="2"/>
            <w:tcBorders>
              <w:left w:val="single" w:sz="4" w:space="0" w:color="auto"/>
            </w:tcBorders>
          </w:tcPr>
          <w:p w:rsidR="00AD0AAB" w:rsidRDefault="00476B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D0AAB" w:rsidRDefault="00AD0A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AAB" w:rsidRDefault="00476BAB">
            <w:pPr>
              <w:pStyle w:val="CRCoverPage"/>
              <w:spacing w:after="0"/>
              <w:jc w:val="center"/>
              <w:rPr>
                <w:b/>
                <w:caps/>
              </w:rPr>
            </w:pPr>
            <w:r>
              <w:rPr>
                <w:rFonts w:hint="eastAsia"/>
                <w:b/>
                <w:caps/>
                <w:lang w:eastAsia="zh-CN"/>
              </w:rPr>
              <w:t>X</w:t>
            </w:r>
          </w:p>
        </w:tc>
        <w:tc>
          <w:tcPr>
            <w:tcW w:w="2977" w:type="dxa"/>
            <w:gridSpan w:val="4"/>
          </w:tcPr>
          <w:p w:rsidR="00AD0AAB" w:rsidRDefault="00476BAB">
            <w:pPr>
              <w:pStyle w:val="CRCoverPage"/>
              <w:spacing w:after="0"/>
            </w:pPr>
            <w:r>
              <w:t xml:space="preserve"> O&amp;M Specifications</w:t>
            </w:r>
          </w:p>
        </w:tc>
        <w:tc>
          <w:tcPr>
            <w:tcW w:w="3401" w:type="dxa"/>
            <w:gridSpan w:val="3"/>
            <w:tcBorders>
              <w:right w:val="single" w:sz="4" w:space="0" w:color="auto"/>
            </w:tcBorders>
            <w:shd w:val="pct30" w:color="FFFF00" w:fill="auto"/>
          </w:tcPr>
          <w:p w:rsidR="00AD0AAB" w:rsidRDefault="00476BAB">
            <w:pPr>
              <w:pStyle w:val="CRCoverPage"/>
              <w:spacing w:after="0"/>
              <w:ind w:left="99"/>
            </w:pPr>
            <w:r>
              <w:t xml:space="preserve">TS/TR ... CR ... </w:t>
            </w:r>
          </w:p>
        </w:tc>
      </w:tr>
      <w:tr w:rsidR="00AD0AAB">
        <w:tc>
          <w:tcPr>
            <w:tcW w:w="2694" w:type="dxa"/>
            <w:gridSpan w:val="2"/>
            <w:tcBorders>
              <w:left w:val="single" w:sz="4" w:space="0" w:color="auto"/>
            </w:tcBorders>
          </w:tcPr>
          <w:p w:rsidR="00AD0AAB" w:rsidRDefault="00AD0AAB">
            <w:pPr>
              <w:pStyle w:val="CRCoverPage"/>
              <w:spacing w:after="0"/>
              <w:rPr>
                <w:b/>
                <w:i/>
              </w:rPr>
            </w:pPr>
          </w:p>
        </w:tc>
        <w:tc>
          <w:tcPr>
            <w:tcW w:w="6946" w:type="dxa"/>
            <w:gridSpan w:val="9"/>
            <w:tcBorders>
              <w:right w:val="single" w:sz="4" w:space="0" w:color="auto"/>
            </w:tcBorders>
          </w:tcPr>
          <w:p w:rsidR="00AD0AAB" w:rsidRDefault="00AD0AAB">
            <w:pPr>
              <w:pStyle w:val="CRCoverPage"/>
              <w:spacing w:after="0"/>
            </w:pPr>
          </w:p>
        </w:tc>
      </w:tr>
      <w:tr w:rsidR="00AD0AAB">
        <w:tc>
          <w:tcPr>
            <w:tcW w:w="2694" w:type="dxa"/>
            <w:gridSpan w:val="2"/>
            <w:tcBorders>
              <w:left w:val="single" w:sz="4" w:space="0" w:color="auto"/>
              <w:bottom w:val="single" w:sz="4" w:space="0" w:color="auto"/>
            </w:tcBorders>
          </w:tcPr>
          <w:p w:rsidR="00AD0AAB" w:rsidRDefault="00476B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D0AAB" w:rsidRDefault="00AD0AAB">
            <w:pPr>
              <w:pStyle w:val="CRCoverPage"/>
              <w:spacing w:after="0"/>
              <w:ind w:left="100"/>
            </w:pPr>
          </w:p>
        </w:tc>
      </w:tr>
      <w:tr w:rsidR="00AD0AAB">
        <w:tc>
          <w:tcPr>
            <w:tcW w:w="2694" w:type="dxa"/>
            <w:gridSpan w:val="2"/>
            <w:tcBorders>
              <w:top w:val="single" w:sz="4" w:space="0" w:color="auto"/>
              <w:bottom w:val="single" w:sz="4" w:space="0" w:color="auto"/>
            </w:tcBorders>
          </w:tcPr>
          <w:p w:rsidR="00AD0AAB" w:rsidRDefault="00AD0A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D0AAB" w:rsidRDefault="00AD0AAB">
            <w:pPr>
              <w:pStyle w:val="CRCoverPage"/>
              <w:spacing w:after="0"/>
              <w:ind w:left="100"/>
              <w:rPr>
                <w:sz w:val="8"/>
                <w:szCs w:val="8"/>
              </w:rPr>
            </w:pPr>
          </w:p>
        </w:tc>
      </w:tr>
      <w:tr w:rsidR="00AD0AAB">
        <w:tc>
          <w:tcPr>
            <w:tcW w:w="2694" w:type="dxa"/>
            <w:gridSpan w:val="2"/>
            <w:tcBorders>
              <w:top w:val="single" w:sz="4" w:space="0" w:color="auto"/>
              <w:left w:val="single" w:sz="4" w:space="0" w:color="auto"/>
              <w:bottom w:val="single" w:sz="4" w:space="0" w:color="auto"/>
            </w:tcBorders>
          </w:tcPr>
          <w:p w:rsidR="00AD0AAB" w:rsidRDefault="00476B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0AAB" w:rsidRDefault="00AD0AAB">
            <w:pPr>
              <w:pStyle w:val="CRCoverPage"/>
              <w:spacing w:after="0"/>
              <w:ind w:left="100"/>
            </w:pPr>
          </w:p>
        </w:tc>
      </w:tr>
    </w:tbl>
    <w:p w:rsidR="00AD0AAB" w:rsidRDefault="00AD0AAB">
      <w:pPr>
        <w:pStyle w:val="CRCoverPage"/>
        <w:spacing w:after="0"/>
        <w:rPr>
          <w:sz w:val="8"/>
          <w:szCs w:val="8"/>
        </w:rPr>
      </w:pPr>
    </w:p>
    <w:p w:rsidR="00AD0AAB" w:rsidRDefault="00AD0AAB">
      <w:pPr>
        <w:sectPr w:rsidR="00AD0AAB">
          <w:headerReference w:type="even" r:id="rId13"/>
          <w:footnotePr>
            <w:numRestart w:val="eachSect"/>
          </w:footnotePr>
          <w:pgSz w:w="11907" w:h="16840"/>
          <w:pgMar w:top="1418" w:right="1134" w:bottom="1134" w:left="1134" w:header="680" w:footer="567" w:gutter="0"/>
          <w:cols w:space="720"/>
        </w:sectPr>
      </w:pPr>
    </w:p>
    <w:p w:rsidR="00AD0AAB" w:rsidRDefault="00476BAB">
      <w:pPr>
        <w:pStyle w:val="30"/>
        <w:rPr>
          <w:rFonts w:eastAsia="??" w:cs="Arial"/>
          <w:color w:val="FF0000"/>
          <w:sz w:val="32"/>
          <w:szCs w:val="32"/>
        </w:rPr>
      </w:pPr>
      <w:r>
        <w:rPr>
          <w:i/>
          <w:color w:val="00B0F0"/>
          <w:szCs w:val="28"/>
        </w:rPr>
        <w:lastRenderedPageBreak/>
        <w:t>&lt; start of changes &gt;</w:t>
      </w:r>
    </w:p>
    <w:p w:rsidR="00876823" w:rsidRPr="00DF6DD6" w:rsidRDefault="00876823" w:rsidP="00876823">
      <w:pPr>
        <w:pStyle w:val="6"/>
      </w:pPr>
      <w:bookmarkStart w:id="3" w:name="_Toc21345490"/>
      <w:bookmarkStart w:id="4" w:name="_Toc21345491"/>
      <w:r w:rsidRPr="00DF6DD6">
        <w:t>6.2B.4.2.3.1</w:t>
      </w:r>
      <w:r w:rsidRPr="00DF6DD6">
        <w:tab/>
        <w:t>ΔT</w:t>
      </w:r>
      <w:r w:rsidRPr="00DF6DD6">
        <w:rPr>
          <w:vertAlign w:val="subscript"/>
        </w:rPr>
        <w:t>IB,c</w:t>
      </w:r>
      <w:r w:rsidRPr="00DF6DD6">
        <w:t xml:space="preserve"> for EN-DC two bands</w:t>
      </w:r>
      <w:bookmarkEnd w:id="3"/>
    </w:p>
    <w:p w:rsidR="00876823" w:rsidRPr="00DF6DD6" w:rsidRDefault="00876823" w:rsidP="00876823">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76823" w:rsidRPr="00DF6DD6" w:rsidTr="00876823">
        <w:trPr>
          <w:tblHeader/>
          <w:jc w:val="center"/>
        </w:trPr>
        <w:tc>
          <w:tcPr>
            <w:tcW w:w="2336" w:type="dxa"/>
            <w:vAlign w:val="center"/>
          </w:tcPr>
          <w:p w:rsidR="00876823" w:rsidRPr="00DF6DD6" w:rsidRDefault="00876823" w:rsidP="00876823">
            <w:pPr>
              <w:pStyle w:val="TAH"/>
              <w:keepNext w:val="0"/>
              <w:rPr>
                <w:rFonts w:cs="Arial"/>
              </w:rPr>
            </w:pPr>
            <w:r w:rsidRPr="00DF6DD6">
              <w:rPr>
                <w:rFonts w:cs="Arial"/>
              </w:rPr>
              <w:t>Inter-band EN-DC configuration</w:t>
            </w:r>
          </w:p>
        </w:tc>
        <w:tc>
          <w:tcPr>
            <w:tcW w:w="2952" w:type="dxa"/>
            <w:vAlign w:val="center"/>
          </w:tcPr>
          <w:p w:rsidR="00876823" w:rsidRPr="00DF6DD6" w:rsidRDefault="00876823" w:rsidP="00876823">
            <w:pPr>
              <w:pStyle w:val="TAH"/>
              <w:keepNext w:val="0"/>
              <w:rPr>
                <w:rFonts w:cs="Arial"/>
              </w:rPr>
            </w:pPr>
            <w:r w:rsidRPr="00DF6DD6">
              <w:rPr>
                <w:rFonts w:cs="Arial"/>
              </w:rPr>
              <w:t>E-UTRA or NR Band</w:t>
            </w:r>
          </w:p>
        </w:tc>
        <w:tc>
          <w:tcPr>
            <w:tcW w:w="2952" w:type="dxa"/>
            <w:vAlign w:val="center"/>
          </w:tcPr>
          <w:p w:rsidR="00876823" w:rsidRPr="00DF6DD6" w:rsidRDefault="00876823" w:rsidP="00876823">
            <w:pPr>
              <w:pStyle w:val="TAH"/>
              <w:keepNext w:val="0"/>
              <w:rPr>
                <w:rFonts w:cs="Arial"/>
              </w:rPr>
            </w:pPr>
            <w:r w:rsidRPr="00DF6DD6">
              <w:rPr>
                <w:rFonts w:cs="Arial"/>
              </w:rPr>
              <w:t>ΔT</w:t>
            </w:r>
            <w:r w:rsidRPr="00DF6DD6">
              <w:rPr>
                <w:rFonts w:cs="Arial"/>
                <w:vertAlign w:val="subscript"/>
              </w:rPr>
              <w:t>IB,c</w:t>
            </w:r>
            <w:r w:rsidRPr="00DF6DD6">
              <w:rPr>
                <w:rFonts w:cs="Arial"/>
              </w:rPr>
              <w:t xml:space="preserve"> (dB)</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szCs w:val="18"/>
                <w:lang w:eastAsia="zh-CN"/>
              </w:rPr>
            </w:pPr>
            <w:bookmarkStart w:id="5"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_n</w:t>
            </w:r>
            <w:r w:rsidRPr="00DF6DD6">
              <w:rPr>
                <w:rFonts w:cs="Arial"/>
                <w:szCs w:val="18"/>
                <w:lang w:eastAsia="ja-JP"/>
              </w:rPr>
              <w:t>28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0.6</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rsidR="00876823" w:rsidRPr="00DF6DD6" w:rsidRDefault="00876823" w:rsidP="00876823">
            <w:pPr>
              <w:pStyle w:val="TAC"/>
              <w:keepNext w:val="0"/>
              <w:rPr>
                <w:rFonts w:cs="Arial"/>
                <w:lang w:eastAsia="ja-JP"/>
              </w:rPr>
            </w:pPr>
            <w:r w:rsidRPr="00DF6DD6">
              <w:rPr>
                <w:rFonts w:cs="Arial"/>
                <w:lang w:val="sv-SE" w:eastAsia="zh-CN"/>
              </w:rPr>
              <w:t>1</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n40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0.6</w:t>
            </w:r>
          </w:p>
        </w:tc>
      </w:tr>
      <w:bookmarkEnd w:id="5"/>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DC_1_n77</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1</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DC_2_n5</w:t>
            </w:r>
          </w:p>
        </w:tc>
        <w:tc>
          <w:tcPr>
            <w:tcW w:w="2952" w:type="dxa"/>
          </w:tcPr>
          <w:p w:rsidR="00876823" w:rsidRPr="00DF6DD6" w:rsidRDefault="00876823" w:rsidP="00876823">
            <w:pPr>
              <w:pStyle w:val="TAC"/>
              <w:keepNext w:val="0"/>
              <w:rPr>
                <w:rFonts w:cs="Arial"/>
              </w:rPr>
            </w:pPr>
            <w:r w:rsidRPr="00DF6DD6">
              <w:rPr>
                <w:rFonts w:cs="Arial"/>
                <w:szCs w:val="18"/>
                <w:lang w:eastAsia="ja-JP"/>
              </w:rPr>
              <w:t>2</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n5</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DC_2_n66</w:t>
            </w:r>
          </w:p>
        </w:tc>
        <w:tc>
          <w:tcPr>
            <w:tcW w:w="2952" w:type="dxa"/>
          </w:tcPr>
          <w:p w:rsidR="00876823" w:rsidRPr="00DF6DD6" w:rsidRDefault="00876823" w:rsidP="00876823">
            <w:pPr>
              <w:pStyle w:val="TAC"/>
              <w:keepNext w:val="0"/>
              <w:rPr>
                <w:rFonts w:cs="Arial"/>
              </w:rPr>
            </w:pPr>
            <w:r w:rsidRPr="00DF6DD6">
              <w:rPr>
                <w:rFonts w:cs="Arial"/>
                <w:szCs w:val="18"/>
                <w:lang w:eastAsia="ja-JP"/>
              </w:rPr>
              <w:t>2</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n66</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DC_2_n71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2</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ins w:id="6" w:author="ZTE-Ma Zhifeng" w:date="2019-11-06T16:17:00Z"/>
        </w:trPr>
        <w:tc>
          <w:tcPr>
            <w:tcW w:w="2336" w:type="dxa"/>
            <w:vMerge w:val="restart"/>
            <w:vAlign w:val="center"/>
          </w:tcPr>
          <w:p w:rsidR="00876823" w:rsidRPr="00DF6DD6" w:rsidRDefault="00876823" w:rsidP="00876823">
            <w:pPr>
              <w:pStyle w:val="TAC"/>
              <w:keepNext w:val="0"/>
              <w:rPr>
                <w:ins w:id="7" w:author="ZTE-Ma Zhifeng" w:date="2019-11-06T16:17:00Z"/>
                <w:rFonts w:cs="Arial"/>
                <w:lang w:eastAsia="zh-CN"/>
              </w:rPr>
            </w:pPr>
            <w:ins w:id="8" w:author="ZTE-Ma Zhifeng" w:date="2019-11-06T16:18:00Z">
              <w:r>
                <w:rPr>
                  <w:rFonts w:cs="Arial" w:hint="eastAsia"/>
                  <w:lang w:eastAsia="zh-CN"/>
                </w:rPr>
                <w:t>DC_2_(n)71</w:t>
              </w:r>
            </w:ins>
          </w:p>
        </w:tc>
        <w:tc>
          <w:tcPr>
            <w:tcW w:w="2952" w:type="dxa"/>
            <w:vAlign w:val="center"/>
          </w:tcPr>
          <w:p w:rsidR="00876823" w:rsidRPr="00DF6DD6" w:rsidRDefault="00876823" w:rsidP="00876823">
            <w:pPr>
              <w:pStyle w:val="TAC"/>
              <w:keepNext w:val="0"/>
              <w:rPr>
                <w:ins w:id="9" w:author="ZTE-Ma Zhifeng" w:date="2019-11-06T16:17:00Z"/>
                <w:rFonts w:cs="Arial"/>
                <w:szCs w:val="18"/>
                <w:lang w:eastAsia="zh-CN"/>
              </w:rPr>
            </w:pPr>
            <w:ins w:id="10" w:author="ZTE-Ma Zhifeng" w:date="2019-11-06T16:18:00Z">
              <w:r>
                <w:rPr>
                  <w:rFonts w:cs="Arial" w:hint="eastAsia"/>
                  <w:szCs w:val="18"/>
                  <w:lang w:eastAsia="zh-CN"/>
                </w:rPr>
                <w:t>2</w:t>
              </w:r>
            </w:ins>
          </w:p>
        </w:tc>
        <w:tc>
          <w:tcPr>
            <w:tcW w:w="2952" w:type="dxa"/>
            <w:vAlign w:val="center"/>
          </w:tcPr>
          <w:p w:rsidR="00876823" w:rsidRPr="00876823" w:rsidRDefault="00876823" w:rsidP="00876823">
            <w:pPr>
              <w:pStyle w:val="TAC"/>
              <w:keepNext w:val="0"/>
              <w:rPr>
                <w:ins w:id="11" w:author="ZTE-Ma Zhifeng" w:date="2019-11-06T16:17:00Z"/>
                <w:rFonts w:cs="Arial"/>
                <w:szCs w:val="18"/>
                <w:lang w:eastAsia="zh-CN"/>
                <w:rPrChange w:id="12" w:author="ZTE-Ma Zhifeng" w:date="2019-11-06T16:18:00Z">
                  <w:rPr>
                    <w:ins w:id="13" w:author="ZTE-Ma Zhifeng" w:date="2019-11-06T16:17:00Z"/>
                    <w:rFonts w:eastAsia="MS Mincho" w:cs="Arial"/>
                    <w:szCs w:val="18"/>
                    <w:lang w:eastAsia="ja-JP"/>
                  </w:rPr>
                </w:rPrChange>
              </w:rPr>
            </w:pPr>
            <w:ins w:id="14" w:author="ZTE-Ma Zhifeng" w:date="2019-11-06T16:18:00Z">
              <w:r>
                <w:rPr>
                  <w:rFonts w:cs="Arial" w:hint="eastAsia"/>
                  <w:szCs w:val="18"/>
                  <w:lang w:eastAsia="zh-CN"/>
                </w:rPr>
                <w:t>0.3</w:t>
              </w:r>
            </w:ins>
          </w:p>
        </w:tc>
      </w:tr>
      <w:tr w:rsidR="00876823" w:rsidRPr="00DF6DD6" w:rsidTr="00876823">
        <w:trPr>
          <w:jc w:val="center"/>
          <w:ins w:id="15" w:author="ZTE-Ma Zhifeng" w:date="2019-11-06T16:17:00Z"/>
        </w:trPr>
        <w:tc>
          <w:tcPr>
            <w:tcW w:w="2336" w:type="dxa"/>
            <w:vMerge/>
            <w:vAlign w:val="center"/>
          </w:tcPr>
          <w:p w:rsidR="00876823" w:rsidRPr="00DF6DD6" w:rsidRDefault="00876823" w:rsidP="00876823">
            <w:pPr>
              <w:pStyle w:val="TAC"/>
              <w:keepNext w:val="0"/>
              <w:rPr>
                <w:ins w:id="16" w:author="ZTE-Ma Zhifeng" w:date="2019-11-06T16:17:00Z"/>
                <w:rFonts w:cs="Arial"/>
              </w:rPr>
            </w:pPr>
          </w:p>
        </w:tc>
        <w:tc>
          <w:tcPr>
            <w:tcW w:w="2952" w:type="dxa"/>
            <w:vAlign w:val="center"/>
          </w:tcPr>
          <w:p w:rsidR="00876823" w:rsidRPr="00DF6DD6" w:rsidRDefault="00876823" w:rsidP="00876823">
            <w:pPr>
              <w:pStyle w:val="TAC"/>
              <w:keepNext w:val="0"/>
              <w:rPr>
                <w:ins w:id="17" w:author="ZTE-Ma Zhifeng" w:date="2019-11-06T16:17:00Z"/>
                <w:rFonts w:cs="Arial"/>
                <w:szCs w:val="18"/>
                <w:lang w:eastAsia="zh-CN"/>
              </w:rPr>
            </w:pPr>
            <w:ins w:id="18" w:author="ZTE-Ma Zhifeng" w:date="2019-11-06T16:18:00Z">
              <w:r>
                <w:rPr>
                  <w:rFonts w:cs="Arial" w:hint="eastAsia"/>
                  <w:szCs w:val="18"/>
                  <w:lang w:eastAsia="zh-CN"/>
                </w:rPr>
                <w:t>71</w:t>
              </w:r>
            </w:ins>
          </w:p>
        </w:tc>
        <w:tc>
          <w:tcPr>
            <w:tcW w:w="2952" w:type="dxa"/>
            <w:vMerge w:val="restart"/>
            <w:vAlign w:val="center"/>
          </w:tcPr>
          <w:p w:rsidR="00876823" w:rsidRPr="00876823" w:rsidRDefault="00876823" w:rsidP="00876823">
            <w:pPr>
              <w:pStyle w:val="TAC"/>
              <w:keepNext w:val="0"/>
              <w:rPr>
                <w:ins w:id="19" w:author="ZTE-Ma Zhifeng" w:date="2019-11-06T16:17:00Z"/>
                <w:rFonts w:cs="Arial"/>
                <w:szCs w:val="18"/>
                <w:lang w:eastAsia="zh-CN"/>
                <w:rPrChange w:id="20" w:author="ZTE-Ma Zhifeng" w:date="2019-11-06T16:18:00Z">
                  <w:rPr>
                    <w:ins w:id="21" w:author="ZTE-Ma Zhifeng" w:date="2019-11-06T16:17:00Z"/>
                    <w:rFonts w:eastAsia="MS Mincho" w:cs="Arial"/>
                    <w:szCs w:val="18"/>
                    <w:lang w:eastAsia="ja-JP"/>
                  </w:rPr>
                </w:rPrChange>
              </w:rPr>
            </w:pPr>
            <w:ins w:id="22" w:author="ZTE-Ma Zhifeng" w:date="2019-11-06T16:18:00Z">
              <w:r>
                <w:rPr>
                  <w:rFonts w:cs="Arial" w:hint="eastAsia"/>
                  <w:szCs w:val="18"/>
                  <w:lang w:eastAsia="zh-CN"/>
                </w:rPr>
                <w:t>0.3</w:t>
              </w:r>
            </w:ins>
          </w:p>
        </w:tc>
      </w:tr>
      <w:tr w:rsidR="00876823" w:rsidRPr="00DF6DD6" w:rsidTr="00876823">
        <w:trPr>
          <w:jc w:val="center"/>
          <w:ins w:id="23" w:author="ZTE-Ma Zhifeng" w:date="2019-11-06T16:17:00Z"/>
        </w:trPr>
        <w:tc>
          <w:tcPr>
            <w:tcW w:w="2336" w:type="dxa"/>
            <w:vMerge/>
            <w:vAlign w:val="center"/>
          </w:tcPr>
          <w:p w:rsidR="00876823" w:rsidRPr="00DF6DD6" w:rsidRDefault="00876823" w:rsidP="00876823">
            <w:pPr>
              <w:pStyle w:val="TAC"/>
              <w:keepNext w:val="0"/>
              <w:rPr>
                <w:ins w:id="24" w:author="ZTE-Ma Zhifeng" w:date="2019-11-06T16:17:00Z"/>
                <w:rFonts w:cs="Arial"/>
              </w:rPr>
            </w:pPr>
          </w:p>
        </w:tc>
        <w:tc>
          <w:tcPr>
            <w:tcW w:w="2952" w:type="dxa"/>
            <w:vAlign w:val="center"/>
          </w:tcPr>
          <w:p w:rsidR="00876823" w:rsidRPr="00DF6DD6" w:rsidRDefault="00876823" w:rsidP="00876823">
            <w:pPr>
              <w:pStyle w:val="TAC"/>
              <w:keepNext w:val="0"/>
              <w:rPr>
                <w:ins w:id="25" w:author="ZTE-Ma Zhifeng" w:date="2019-11-06T16:17:00Z"/>
                <w:rFonts w:cs="Arial"/>
                <w:szCs w:val="18"/>
                <w:lang w:eastAsia="zh-CN"/>
              </w:rPr>
            </w:pPr>
            <w:ins w:id="26" w:author="ZTE-Ma Zhifeng" w:date="2019-11-06T16:18:00Z">
              <w:r>
                <w:rPr>
                  <w:rFonts w:cs="Arial"/>
                  <w:szCs w:val="18"/>
                  <w:lang w:eastAsia="zh-CN"/>
                </w:rPr>
                <w:t>n</w:t>
              </w:r>
              <w:r>
                <w:rPr>
                  <w:rFonts w:cs="Arial" w:hint="eastAsia"/>
                  <w:szCs w:val="18"/>
                  <w:lang w:eastAsia="zh-CN"/>
                </w:rPr>
                <w:t>7</w:t>
              </w:r>
              <w:r>
                <w:rPr>
                  <w:rFonts w:cs="Arial"/>
                  <w:szCs w:val="18"/>
                  <w:lang w:eastAsia="zh-CN"/>
                </w:rPr>
                <w:t>1</w:t>
              </w:r>
            </w:ins>
          </w:p>
        </w:tc>
        <w:tc>
          <w:tcPr>
            <w:tcW w:w="2952" w:type="dxa"/>
            <w:vMerge/>
            <w:vAlign w:val="center"/>
          </w:tcPr>
          <w:p w:rsidR="00876823" w:rsidRPr="00DF6DD6" w:rsidRDefault="00876823" w:rsidP="00876823">
            <w:pPr>
              <w:pStyle w:val="TAC"/>
              <w:keepNext w:val="0"/>
              <w:rPr>
                <w:ins w:id="27" w:author="ZTE-Ma Zhifeng" w:date="2019-11-06T16:17:00Z"/>
                <w:rFonts w:eastAsia="MS Mincho" w:cs="Arial"/>
                <w:szCs w:val="18"/>
                <w:lang w:eastAsia="ja-JP"/>
              </w:rPr>
            </w:pP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rPr>
              <w:t>DC_2_n78</w:t>
            </w:r>
          </w:p>
        </w:tc>
        <w:tc>
          <w:tcPr>
            <w:tcW w:w="2952" w:type="dxa"/>
            <w:vAlign w:val="center"/>
          </w:tcPr>
          <w:p w:rsidR="00876823" w:rsidRPr="00DF6DD6" w:rsidRDefault="00876823" w:rsidP="00876823">
            <w:pPr>
              <w:pStyle w:val="TAC"/>
              <w:keepNext w:val="0"/>
              <w:rPr>
                <w:rFonts w:cs="Arial"/>
                <w:lang w:eastAsia="ja-JP"/>
              </w:rPr>
            </w:pPr>
            <w:r w:rsidRPr="00DF6DD6">
              <w:rPr>
                <w:rFonts w:eastAsia="MS Mincho" w:cs="Arial"/>
                <w:lang w:eastAsia="ja-JP"/>
              </w:rPr>
              <w:t>2</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eastAsia="MS Mincho" w:cs="Arial"/>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DC_3_n7</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DC_3_n28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n28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n40</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DC_3_n77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3</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DC_3_n78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3</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rsidR="00876823" w:rsidRPr="00DF6DD6" w:rsidRDefault="00876823" w:rsidP="00876823">
            <w:pPr>
              <w:pStyle w:val="TAC"/>
              <w:keepNext w:val="0"/>
              <w:rPr>
                <w:rFonts w:cs="Arial"/>
                <w:lang w:eastAsia="ja-JP"/>
              </w:rPr>
            </w:pPr>
            <w:r w:rsidRPr="00DF6DD6">
              <w:rPr>
                <w:rFonts w:cs="Arial"/>
                <w:lang w:val="sv-SE" w:eastAsia="zh-CN"/>
              </w:rPr>
              <w:t>5</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n40</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rsidR="00876823" w:rsidRPr="00DF6DD6" w:rsidRDefault="00876823" w:rsidP="00876823">
            <w:pPr>
              <w:pStyle w:val="TAC"/>
              <w:keepNext w:val="0"/>
              <w:rPr>
                <w:rFonts w:cs="Arial"/>
                <w:lang w:eastAsia="ja-JP"/>
              </w:rPr>
            </w:pPr>
            <w:r w:rsidRPr="00DF6DD6">
              <w:rPr>
                <w:rFonts w:cs="Arial"/>
                <w:lang w:val="sv-SE" w:eastAsia="zh-CN"/>
              </w:rPr>
              <w:t>5</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n66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DC_5_n78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5</w:t>
            </w:r>
          </w:p>
        </w:tc>
        <w:tc>
          <w:tcPr>
            <w:tcW w:w="2952" w:type="dxa"/>
            <w:vAlign w:val="center"/>
          </w:tcPr>
          <w:p w:rsidR="00876823" w:rsidRPr="00DF6DD6" w:rsidRDefault="00876823" w:rsidP="00876823">
            <w:pPr>
              <w:pStyle w:val="TAC"/>
              <w:keepNext w:val="0"/>
              <w:rPr>
                <w:rFonts w:cs="Arial"/>
              </w:rPr>
            </w:pPr>
            <w:r w:rsidRPr="00DF6DD6">
              <w:rPr>
                <w:rFonts w:eastAsia="Malgun Gothic" w:cs="Arial"/>
                <w:lang w:eastAsia="ko-KR"/>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algun Gothic" w:cs="Arial"/>
                <w:lang w:eastAsia="ko-KR"/>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DC_7_n28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7</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n28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7</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DC_7_n78</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lang w:eastAsia="ko-KR"/>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lang w:eastAsia="ko-KR"/>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DC_8_n40</w:t>
            </w:r>
          </w:p>
        </w:tc>
        <w:tc>
          <w:tcPr>
            <w:tcW w:w="2952" w:type="dxa"/>
          </w:tcPr>
          <w:p w:rsidR="00876823" w:rsidRPr="00DF6DD6" w:rsidRDefault="00876823" w:rsidP="00876823">
            <w:pPr>
              <w:pStyle w:val="TAC"/>
              <w:keepNext w:val="0"/>
              <w:rPr>
                <w:rFonts w:cs="Arial"/>
                <w:lang w:eastAsia="ja-JP"/>
              </w:rPr>
            </w:pPr>
            <w:r w:rsidRPr="00DF6DD6">
              <w:rPr>
                <w:rFonts w:cs="Arial"/>
                <w:lang w:eastAsia="ja-JP"/>
              </w:rPr>
              <w:t>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lang w:eastAsia="ja-JP"/>
              </w:rPr>
            </w:pPr>
            <w:r w:rsidRPr="00DF6DD6">
              <w:rPr>
                <w:rFonts w:cs="Arial"/>
                <w:lang w:eastAsia="ja-JP"/>
              </w:rPr>
              <w:t>n40</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DC_8_n77</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DC_8_n78</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n77</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DC_11_n77</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11</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DC_11_n78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11</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rsidR="00876823" w:rsidRPr="00DF6DD6" w:rsidRDefault="00876823" w:rsidP="00876823">
            <w:pPr>
              <w:pStyle w:val="TAC"/>
              <w:keepNext w:val="0"/>
              <w:rPr>
                <w:rFonts w:cs="Arial"/>
                <w:lang w:eastAsia="ja-JP"/>
              </w:rPr>
            </w:pPr>
            <w:r w:rsidRPr="00DF6DD6">
              <w:rPr>
                <w:rFonts w:eastAsia="Yu Mincho" w:cs="Arial"/>
                <w:lang w:eastAsia="ja-JP"/>
              </w:rPr>
              <w:t>12</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eastAsia="zh-CN"/>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n5</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eastAsia="zh-CN"/>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lastRenderedPageBreak/>
              <w:t>DC</w:t>
            </w:r>
            <w:r w:rsidRPr="00DF6DD6">
              <w:rPr>
                <w:rFonts w:cs="Arial"/>
              </w:rPr>
              <w:t>_12</w:t>
            </w:r>
            <w:r w:rsidRPr="00DF6DD6">
              <w:rPr>
                <w:rFonts w:cs="Arial"/>
                <w:lang w:eastAsia="zh-CN"/>
              </w:rPr>
              <w:t>_</w:t>
            </w:r>
            <w:r w:rsidRPr="00DF6DD6">
              <w:rPr>
                <w:rFonts w:cs="Arial"/>
              </w:rPr>
              <w:t>n66</w:t>
            </w:r>
          </w:p>
        </w:tc>
        <w:tc>
          <w:tcPr>
            <w:tcW w:w="2952" w:type="dxa"/>
            <w:vAlign w:val="center"/>
          </w:tcPr>
          <w:p w:rsidR="00876823" w:rsidRPr="00DF6DD6" w:rsidRDefault="00876823" w:rsidP="00876823">
            <w:pPr>
              <w:pStyle w:val="TAC"/>
              <w:keepNext w:val="0"/>
              <w:rPr>
                <w:rFonts w:cs="Arial"/>
                <w:lang w:eastAsia="ja-JP"/>
              </w:rPr>
            </w:pPr>
            <w:r w:rsidRPr="00DF6DD6">
              <w:rPr>
                <w:rFonts w:eastAsia="Yu Mincho" w:cs="Arial"/>
                <w:lang w:eastAsia="ja-JP"/>
              </w:rPr>
              <w:t>12</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val="sv-SE" w:eastAsia="zh-CN"/>
              </w:rPr>
              <w:t>0.8</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n66</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val="sv-SE"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DC_18_n77</w:t>
            </w: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18</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DC_18_n78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18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DC_19_n77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19</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DC_19_n78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19</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DC_20_n8</w:t>
            </w:r>
          </w:p>
        </w:tc>
        <w:tc>
          <w:tcPr>
            <w:tcW w:w="2952" w:type="dxa"/>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lang w:eastAsia="ja-JP"/>
              </w:rPr>
              <w:t>n8</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0.4</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DC_20_n28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n28</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20</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DC_20_n77</w:t>
            </w:r>
          </w:p>
        </w:tc>
        <w:tc>
          <w:tcPr>
            <w:tcW w:w="2952" w:type="dxa"/>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DC_21_n77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21</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DC_21_n78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21</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DC_25_n41</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25</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Merge w:val="restart"/>
            <w:vAlign w:val="center"/>
          </w:tcPr>
          <w:p w:rsidR="00876823" w:rsidRPr="00DF6DD6" w:rsidRDefault="00876823" w:rsidP="00876823">
            <w:pPr>
              <w:pStyle w:val="TAC"/>
              <w:keepNext w:val="0"/>
              <w:rPr>
                <w:rFonts w:cs="Arial"/>
                <w:lang w:eastAsia="ja-JP"/>
              </w:rPr>
            </w:pPr>
            <w:r w:rsidRPr="00DF6DD6">
              <w:rPr>
                <w:rFonts w:cs="Arial"/>
                <w:lang w:eastAsia="ja-JP"/>
              </w:rPr>
              <w:t>n41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0.4</w:t>
            </w:r>
            <w:r w:rsidRPr="00DF6DD6">
              <w:rPr>
                <w:rFonts w:eastAsia="MS Mincho" w:cs="Arial"/>
                <w:vertAlign w:val="superscript"/>
                <w:lang w:eastAsia="ja-JP"/>
              </w:rPr>
              <w:t>1</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Merge/>
            <w:vAlign w:val="center"/>
          </w:tcPr>
          <w:p w:rsidR="00876823" w:rsidRPr="00DF6DD6" w:rsidRDefault="00876823" w:rsidP="00876823">
            <w:pPr>
              <w:pStyle w:val="TAC"/>
              <w:keepNext w:val="0"/>
              <w:rPr>
                <w:rFonts w:cs="Arial"/>
                <w:lang w:eastAsia="ja-JP"/>
              </w:rPr>
            </w:pP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0.9</w:t>
            </w:r>
            <w:r w:rsidRPr="00DF6DD6">
              <w:rPr>
                <w:rFonts w:eastAsia="MS Mincho" w:cs="Arial"/>
                <w:vertAlign w:val="superscript"/>
                <w:lang w:eastAsia="ja-JP"/>
              </w:rPr>
              <w:t>2</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DC_26_n41</w:t>
            </w:r>
          </w:p>
        </w:tc>
        <w:tc>
          <w:tcPr>
            <w:tcW w:w="2952" w:type="dxa"/>
          </w:tcPr>
          <w:p w:rsidR="00876823" w:rsidRPr="00DF6DD6" w:rsidRDefault="00876823" w:rsidP="00876823">
            <w:pPr>
              <w:pStyle w:val="TAC"/>
              <w:keepNext w:val="0"/>
              <w:rPr>
                <w:rFonts w:cs="Arial"/>
                <w:lang w:eastAsia="ja-JP"/>
              </w:rPr>
            </w:pPr>
            <w:r w:rsidRPr="00DF6DD6">
              <w:rPr>
                <w:rFonts w:cs="Arial"/>
                <w:szCs w:val="18"/>
                <w:lang w:eastAsia="ja-JP"/>
              </w:rPr>
              <w:t>26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lang w:eastAsia="ja-JP"/>
              </w:rPr>
            </w:pPr>
            <w:r w:rsidRPr="00DF6DD6">
              <w:rPr>
                <w:rFonts w:cs="Arial"/>
                <w:szCs w:val="18"/>
                <w:lang w:eastAsia="ja-JP"/>
              </w:rPr>
              <w:t>n41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DC_26_n77</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26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DC_26_n78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26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28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DC_28_n77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DC_28_n78</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28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rsidR="00876823" w:rsidRPr="00DF6DD6" w:rsidRDefault="00876823" w:rsidP="00876823">
            <w:pPr>
              <w:pStyle w:val="TAC"/>
              <w:keepNext w:val="0"/>
              <w:rPr>
                <w:rFonts w:cs="Arial"/>
              </w:rPr>
            </w:pPr>
            <w:r w:rsidRPr="00DF6DD6">
              <w:rPr>
                <w:rFonts w:cs="Arial"/>
                <w:szCs w:val="18"/>
                <w:lang w:eastAsia="ja-JP"/>
              </w:rPr>
              <w:t>30</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n5</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rsidR="00876823" w:rsidRPr="00DF6DD6" w:rsidRDefault="00876823" w:rsidP="00876823">
            <w:pPr>
              <w:pStyle w:val="TAC"/>
              <w:keepNext w:val="0"/>
              <w:rPr>
                <w:rFonts w:cs="Arial"/>
              </w:rPr>
            </w:pPr>
            <w:r w:rsidRPr="00DF6DD6">
              <w:rPr>
                <w:rFonts w:cs="Arial"/>
                <w:szCs w:val="18"/>
                <w:lang w:eastAsia="ja-JP"/>
              </w:rPr>
              <w:t>30</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n66</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0.8</w:t>
            </w:r>
          </w:p>
        </w:tc>
      </w:tr>
      <w:tr w:rsidR="00876823" w:rsidRPr="00DF6DD6" w:rsidTr="00876823">
        <w:trPr>
          <w:jc w:val="center"/>
        </w:trPr>
        <w:tc>
          <w:tcPr>
            <w:tcW w:w="2336" w:type="dxa"/>
            <w:vAlign w:val="center"/>
          </w:tcPr>
          <w:p w:rsidR="00876823" w:rsidRPr="00DF6DD6" w:rsidRDefault="00876823" w:rsidP="00876823">
            <w:pPr>
              <w:pStyle w:val="TAC"/>
              <w:keepNext w:val="0"/>
              <w:rPr>
                <w:rFonts w:cs="Arial"/>
              </w:rPr>
            </w:pPr>
            <w:r w:rsidRPr="00DF6DD6">
              <w:rPr>
                <w:szCs w:val="18"/>
                <w:lang w:val="fi-FI" w:eastAsia="fi-FI"/>
              </w:rPr>
              <w:t>DC_38_n78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DC_39_n78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39</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DC_39_n79</w:t>
            </w: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39</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n79</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Align w:val="center"/>
          </w:tcPr>
          <w:p w:rsidR="00876823" w:rsidRPr="00DF6DD6" w:rsidRDefault="00876823" w:rsidP="00876823">
            <w:pPr>
              <w:pStyle w:val="TAC"/>
              <w:keepNext w:val="0"/>
              <w:rPr>
                <w:rFonts w:cs="Arial"/>
              </w:rPr>
            </w:pPr>
            <w:r w:rsidRPr="00DF6DD6">
              <w:rPr>
                <w:szCs w:val="18"/>
                <w:lang w:val="fi-FI" w:eastAsia="fi-FI"/>
              </w:rPr>
              <w:t>DC_40_n77</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DC_41_n77</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41</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DC_41_n78</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41</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DC_41_n79</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41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n79</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DC_42_n51</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42</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n51</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rPr>
              <w:t>DC_66_n5</w:t>
            </w: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66</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n5</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rPr>
              <w:t>DC_66_n71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66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szCs w:val="18"/>
                <w:lang w:eastAsia="ja-JP"/>
              </w:rPr>
              <w:t>0.3</w:t>
            </w:r>
          </w:p>
        </w:tc>
      </w:tr>
      <w:tr w:rsidR="006B5F58" w:rsidRPr="00DF6DD6" w:rsidTr="00876823">
        <w:trPr>
          <w:jc w:val="center"/>
          <w:ins w:id="28" w:author="ZTE-Ma Zhifeng" w:date="2019-11-06T16:22:00Z"/>
        </w:trPr>
        <w:tc>
          <w:tcPr>
            <w:tcW w:w="2336" w:type="dxa"/>
            <w:vMerge w:val="restart"/>
            <w:vAlign w:val="center"/>
          </w:tcPr>
          <w:p w:rsidR="006B5F58" w:rsidRPr="00DF6DD6" w:rsidRDefault="006B5F58" w:rsidP="00876823">
            <w:pPr>
              <w:pStyle w:val="TAC"/>
              <w:keepNext w:val="0"/>
              <w:rPr>
                <w:ins w:id="29" w:author="ZTE-Ma Zhifeng" w:date="2019-11-06T16:22:00Z"/>
                <w:rFonts w:cs="Arial"/>
                <w:lang w:eastAsia="zh-CN"/>
              </w:rPr>
            </w:pPr>
            <w:ins w:id="30" w:author="ZTE-Ma Zhifeng" w:date="2019-11-06T16:22:00Z">
              <w:r>
                <w:rPr>
                  <w:rFonts w:cs="Arial" w:hint="eastAsia"/>
                  <w:lang w:eastAsia="zh-CN"/>
                </w:rPr>
                <w:t>DC_66_(n)71</w:t>
              </w:r>
            </w:ins>
          </w:p>
        </w:tc>
        <w:tc>
          <w:tcPr>
            <w:tcW w:w="2952" w:type="dxa"/>
            <w:vAlign w:val="center"/>
          </w:tcPr>
          <w:p w:rsidR="006B5F58" w:rsidRPr="00DF6DD6" w:rsidRDefault="006B5F58" w:rsidP="00876823">
            <w:pPr>
              <w:pStyle w:val="TAC"/>
              <w:keepNext w:val="0"/>
              <w:rPr>
                <w:ins w:id="31" w:author="ZTE-Ma Zhifeng" w:date="2019-11-06T16:22:00Z"/>
                <w:rFonts w:cs="Arial"/>
                <w:szCs w:val="18"/>
                <w:lang w:eastAsia="zh-CN"/>
              </w:rPr>
            </w:pPr>
            <w:ins w:id="32" w:author="ZTE-Ma Zhifeng" w:date="2019-11-06T16:22:00Z">
              <w:r>
                <w:rPr>
                  <w:rFonts w:cs="Arial" w:hint="eastAsia"/>
                  <w:szCs w:val="18"/>
                  <w:lang w:eastAsia="zh-CN"/>
                </w:rPr>
                <w:t>66</w:t>
              </w:r>
            </w:ins>
          </w:p>
        </w:tc>
        <w:tc>
          <w:tcPr>
            <w:tcW w:w="2952" w:type="dxa"/>
            <w:vAlign w:val="center"/>
          </w:tcPr>
          <w:p w:rsidR="006B5F58" w:rsidRPr="00DF6DD6" w:rsidRDefault="006B5F58" w:rsidP="00876823">
            <w:pPr>
              <w:pStyle w:val="TAC"/>
              <w:keepNext w:val="0"/>
              <w:rPr>
                <w:ins w:id="33" w:author="ZTE-Ma Zhifeng" w:date="2019-11-06T16:22:00Z"/>
                <w:rFonts w:cs="Arial"/>
                <w:szCs w:val="18"/>
                <w:lang w:eastAsia="zh-CN"/>
              </w:rPr>
            </w:pPr>
            <w:ins w:id="34" w:author="ZTE-Ma Zhifeng" w:date="2019-11-06T16:23:00Z">
              <w:r>
                <w:rPr>
                  <w:rFonts w:cs="Arial" w:hint="eastAsia"/>
                  <w:szCs w:val="18"/>
                  <w:lang w:eastAsia="zh-CN"/>
                </w:rPr>
                <w:t>0.3</w:t>
              </w:r>
            </w:ins>
          </w:p>
        </w:tc>
      </w:tr>
      <w:tr w:rsidR="006B5F58" w:rsidRPr="00DF6DD6" w:rsidTr="00876823">
        <w:trPr>
          <w:jc w:val="center"/>
          <w:ins w:id="35" w:author="ZTE-Ma Zhifeng" w:date="2019-11-06T16:22:00Z"/>
        </w:trPr>
        <w:tc>
          <w:tcPr>
            <w:tcW w:w="2336" w:type="dxa"/>
            <w:vMerge/>
            <w:vAlign w:val="center"/>
          </w:tcPr>
          <w:p w:rsidR="006B5F58" w:rsidRPr="00DF6DD6" w:rsidRDefault="006B5F58" w:rsidP="00876823">
            <w:pPr>
              <w:pStyle w:val="TAC"/>
              <w:keepNext w:val="0"/>
              <w:rPr>
                <w:ins w:id="36" w:author="ZTE-Ma Zhifeng" w:date="2019-11-06T16:22:00Z"/>
                <w:rFonts w:cs="Arial"/>
              </w:rPr>
            </w:pPr>
          </w:p>
        </w:tc>
        <w:tc>
          <w:tcPr>
            <w:tcW w:w="2952" w:type="dxa"/>
            <w:vAlign w:val="center"/>
          </w:tcPr>
          <w:p w:rsidR="006B5F58" w:rsidRPr="00DF6DD6" w:rsidRDefault="006B5F58" w:rsidP="00876823">
            <w:pPr>
              <w:pStyle w:val="TAC"/>
              <w:keepNext w:val="0"/>
              <w:rPr>
                <w:ins w:id="37" w:author="ZTE-Ma Zhifeng" w:date="2019-11-06T16:22:00Z"/>
                <w:rFonts w:cs="Arial"/>
                <w:szCs w:val="18"/>
                <w:lang w:eastAsia="zh-CN"/>
              </w:rPr>
            </w:pPr>
            <w:ins w:id="38" w:author="ZTE-Ma Zhifeng" w:date="2019-11-06T16:23:00Z">
              <w:r>
                <w:rPr>
                  <w:rFonts w:cs="Arial" w:hint="eastAsia"/>
                  <w:szCs w:val="18"/>
                  <w:lang w:eastAsia="zh-CN"/>
                </w:rPr>
                <w:t>71</w:t>
              </w:r>
            </w:ins>
          </w:p>
        </w:tc>
        <w:tc>
          <w:tcPr>
            <w:tcW w:w="2952" w:type="dxa"/>
            <w:vMerge w:val="restart"/>
            <w:vAlign w:val="center"/>
          </w:tcPr>
          <w:p w:rsidR="006B5F58" w:rsidRPr="00DF6DD6" w:rsidRDefault="006B5F58" w:rsidP="00876823">
            <w:pPr>
              <w:pStyle w:val="TAC"/>
              <w:keepNext w:val="0"/>
              <w:rPr>
                <w:ins w:id="39" w:author="ZTE-Ma Zhifeng" w:date="2019-11-06T16:22:00Z"/>
                <w:rFonts w:cs="Arial"/>
                <w:szCs w:val="18"/>
                <w:lang w:eastAsia="zh-CN"/>
              </w:rPr>
            </w:pPr>
            <w:ins w:id="40" w:author="ZTE-Ma Zhifeng" w:date="2019-11-06T16:24:00Z">
              <w:r>
                <w:rPr>
                  <w:rFonts w:cs="Arial" w:hint="eastAsia"/>
                  <w:szCs w:val="18"/>
                  <w:lang w:eastAsia="zh-CN"/>
                </w:rPr>
                <w:t>0.3</w:t>
              </w:r>
            </w:ins>
          </w:p>
        </w:tc>
      </w:tr>
      <w:tr w:rsidR="006B5F58" w:rsidRPr="00DF6DD6" w:rsidTr="00876823">
        <w:trPr>
          <w:jc w:val="center"/>
          <w:ins w:id="41" w:author="ZTE-Ma Zhifeng" w:date="2019-11-06T16:22:00Z"/>
        </w:trPr>
        <w:tc>
          <w:tcPr>
            <w:tcW w:w="2336" w:type="dxa"/>
            <w:vMerge/>
            <w:vAlign w:val="center"/>
          </w:tcPr>
          <w:p w:rsidR="006B5F58" w:rsidRPr="00DF6DD6" w:rsidRDefault="006B5F58" w:rsidP="00876823">
            <w:pPr>
              <w:pStyle w:val="TAC"/>
              <w:keepNext w:val="0"/>
              <w:rPr>
                <w:ins w:id="42" w:author="ZTE-Ma Zhifeng" w:date="2019-11-06T16:22:00Z"/>
                <w:rFonts w:cs="Arial"/>
              </w:rPr>
            </w:pPr>
          </w:p>
        </w:tc>
        <w:tc>
          <w:tcPr>
            <w:tcW w:w="2952" w:type="dxa"/>
            <w:vAlign w:val="center"/>
          </w:tcPr>
          <w:p w:rsidR="006B5F58" w:rsidRPr="00DF6DD6" w:rsidRDefault="006B5F58" w:rsidP="00876823">
            <w:pPr>
              <w:pStyle w:val="TAC"/>
              <w:keepNext w:val="0"/>
              <w:rPr>
                <w:ins w:id="43" w:author="ZTE-Ma Zhifeng" w:date="2019-11-06T16:22:00Z"/>
                <w:rFonts w:cs="Arial"/>
                <w:szCs w:val="18"/>
                <w:lang w:eastAsia="zh-CN"/>
              </w:rPr>
            </w:pPr>
            <w:ins w:id="44" w:author="ZTE-Ma Zhifeng" w:date="2019-11-06T16:23:00Z">
              <w:r>
                <w:rPr>
                  <w:rFonts w:cs="Arial"/>
                  <w:szCs w:val="18"/>
                  <w:lang w:eastAsia="zh-CN"/>
                </w:rPr>
                <w:t>n</w:t>
              </w:r>
              <w:r>
                <w:rPr>
                  <w:rFonts w:cs="Arial" w:hint="eastAsia"/>
                  <w:szCs w:val="18"/>
                  <w:lang w:eastAsia="zh-CN"/>
                </w:rPr>
                <w:t>7</w:t>
              </w:r>
              <w:r>
                <w:rPr>
                  <w:rFonts w:cs="Arial"/>
                  <w:szCs w:val="18"/>
                  <w:lang w:eastAsia="zh-CN"/>
                </w:rPr>
                <w:t>1</w:t>
              </w:r>
            </w:ins>
          </w:p>
        </w:tc>
        <w:tc>
          <w:tcPr>
            <w:tcW w:w="2952" w:type="dxa"/>
            <w:vMerge/>
            <w:vAlign w:val="center"/>
          </w:tcPr>
          <w:p w:rsidR="006B5F58" w:rsidRPr="00DF6DD6" w:rsidRDefault="006B5F58" w:rsidP="00876823">
            <w:pPr>
              <w:pStyle w:val="TAC"/>
              <w:keepNext w:val="0"/>
              <w:rPr>
                <w:ins w:id="45" w:author="ZTE-Ma Zhifeng" w:date="2019-11-06T16:22:00Z"/>
                <w:rFonts w:cs="Arial"/>
                <w:szCs w:val="18"/>
                <w:lang w:eastAsia="ja-JP"/>
              </w:rPr>
            </w:pP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rPr>
              <w:t>DC_66_n78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66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8240" w:type="dxa"/>
            <w:gridSpan w:val="3"/>
            <w:vAlign w:val="center"/>
          </w:tcPr>
          <w:p w:rsidR="00876823" w:rsidRPr="00DF6DD6" w:rsidRDefault="00876823" w:rsidP="00876823">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 MHz.</w:t>
            </w:r>
          </w:p>
          <w:p w:rsidR="00876823" w:rsidRPr="00DF6DD6" w:rsidRDefault="00876823" w:rsidP="00876823">
            <w:pPr>
              <w:pStyle w:val="TAN"/>
              <w:keepNext w:val="0"/>
              <w:rPr>
                <w:rFonts w:eastAsia="MS Mincho"/>
                <w:lang w:eastAsia="ja-JP"/>
              </w:rPr>
            </w:pPr>
            <w:r w:rsidRPr="00DF6DD6">
              <w:t>NOTE 2:</w:t>
            </w:r>
            <w:r w:rsidRPr="00DF6DD6">
              <w:tab/>
              <w:t>The requirement is applied for UE transmitting on the frequency range of 2496-2545 MHz.</w:t>
            </w:r>
          </w:p>
        </w:tc>
      </w:tr>
    </w:tbl>
    <w:p w:rsidR="003C782E" w:rsidRPr="00DF6DD6" w:rsidRDefault="003C782E" w:rsidP="003C782E">
      <w:pPr>
        <w:pStyle w:val="6"/>
      </w:pPr>
      <w:r w:rsidRPr="00DF6DD6">
        <w:t>6.2B.4.2.3.2</w:t>
      </w:r>
      <w:r w:rsidRPr="00DF6DD6">
        <w:tab/>
        <w:t>ΔT</w:t>
      </w:r>
      <w:r w:rsidRPr="00DF6DD6">
        <w:rPr>
          <w:vertAlign w:val="subscript"/>
        </w:rPr>
        <w:t>IB,c</w:t>
      </w:r>
      <w:r w:rsidRPr="00DF6DD6">
        <w:t xml:space="preserve"> for EN-DC three bands</w:t>
      </w:r>
      <w:bookmarkEnd w:id="4"/>
    </w:p>
    <w:p w:rsidR="003C782E" w:rsidRPr="00DF6DD6" w:rsidRDefault="003C782E" w:rsidP="003C782E">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3C782E" w:rsidRPr="00DF6DD6" w:rsidTr="00D73F60">
        <w:trPr>
          <w:tblHeader/>
          <w:jc w:val="center"/>
        </w:trPr>
        <w:tc>
          <w:tcPr>
            <w:tcW w:w="2221" w:type="dxa"/>
            <w:vAlign w:val="center"/>
          </w:tcPr>
          <w:p w:rsidR="003C782E" w:rsidRPr="00DF6DD6" w:rsidRDefault="003C782E" w:rsidP="00D73F60">
            <w:pPr>
              <w:pStyle w:val="TAH"/>
              <w:keepNext w:val="0"/>
              <w:rPr>
                <w:rFonts w:cs="Arial"/>
              </w:rPr>
            </w:pPr>
            <w:r w:rsidRPr="00DF6DD6">
              <w:rPr>
                <w:rFonts w:cs="Arial"/>
              </w:rPr>
              <w:t>Inter-band EN-DC configuration</w:t>
            </w:r>
          </w:p>
        </w:tc>
        <w:tc>
          <w:tcPr>
            <w:tcW w:w="2952" w:type="dxa"/>
            <w:vAlign w:val="center"/>
          </w:tcPr>
          <w:p w:rsidR="003C782E" w:rsidRPr="00DF6DD6" w:rsidRDefault="003C782E" w:rsidP="00D73F60">
            <w:pPr>
              <w:pStyle w:val="TAH"/>
              <w:keepNext w:val="0"/>
              <w:rPr>
                <w:rFonts w:cs="Arial"/>
              </w:rPr>
            </w:pPr>
            <w:r w:rsidRPr="00DF6DD6">
              <w:rPr>
                <w:rFonts w:cs="Arial"/>
              </w:rPr>
              <w:t>E-UTRA or NR Band</w:t>
            </w:r>
          </w:p>
        </w:tc>
        <w:tc>
          <w:tcPr>
            <w:tcW w:w="2952" w:type="dxa"/>
            <w:vAlign w:val="center"/>
          </w:tcPr>
          <w:p w:rsidR="003C782E" w:rsidRPr="00DF6DD6" w:rsidRDefault="003C782E" w:rsidP="00D73F60">
            <w:pPr>
              <w:pStyle w:val="TAH"/>
              <w:keepNext w:val="0"/>
              <w:rPr>
                <w:rFonts w:cs="Arial"/>
              </w:rPr>
            </w:pPr>
            <w:r w:rsidRPr="00DF6DD6">
              <w:rPr>
                <w:rFonts w:cs="Arial"/>
              </w:rPr>
              <w:t>ΔT</w:t>
            </w:r>
            <w:r w:rsidRPr="00DF6DD6">
              <w:rPr>
                <w:rFonts w:cs="Arial"/>
                <w:vertAlign w:val="subscript"/>
              </w:rPr>
              <w:t>IB,c</w:t>
            </w:r>
            <w:r w:rsidRPr="00DF6DD6">
              <w:rPr>
                <w:rFonts w:cs="Arial"/>
              </w:rPr>
              <w:t xml:space="preserve"> (dB)</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t>DC_1-3_n28</w:t>
            </w:r>
          </w:p>
        </w:tc>
        <w:tc>
          <w:tcPr>
            <w:tcW w:w="2952" w:type="dxa"/>
            <w:vAlign w:val="center"/>
          </w:tcPr>
          <w:p w:rsidR="003C782E" w:rsidRPr="00DF6DD6" w:rsidRDefault="003C782E" w:rsidP="00D73F60">
            <w:pPr>
              <w:pStyle w:val="TAC"/>
              <w:keepNext w:val="0"/>
              <w:rPr>
                <w:rFonts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t>3</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t>n28</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lang w:eastAsia="ja-JP"/>
              </w:rPr>
            </w:pP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lang w:eastAsia="ja-JP"/>
              </w:rPr>
            </w:pP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zh-CN"/>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DC_1-5_n78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zh-CN"/>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lang w:eastAsia="ja-JP"/>
              </w:rPr>
            </w:pPr>
            <w:r w:rsidRPr="00DF6DD6">
              <w:t>DC_1-7_n28</w:t>
            </w:r>
          </w:p>
        </w:tc>
        <w:tc>
          <w:tcPr>
            <w:tcW w:w="2952" w:type="dxa"/>
            <w:vAlign w:val="center"/>
          </w:tcPr>
          <w:p w:rsidR="003C782E" w:rsidRPr="00DF6DD6" w:rsidRDefault="003C782E" w:rsidP="00D73F60">
            <w:pPr>
              <w:pStyle w:val="TAC"/>
              <w:keepNext w:val="0"/>
              <w:rPr>
                <w:lang w:eastAsia="ja-JP"/>
              </w:rPr>
            </w:pPr>
            <w:r w:rsidRPr="00DF6DD6">
              <w:t>1</w:t>
            </w:r>
          </w:p>
        </w:tc>
        <w:tc>
          <w:tcPr>
            <w:tcW w:w="2952" w:type="dxa"/>
            <w:vAlign w:val="center"/>
          </w:tcPr>
          <w:p w:rsidR="003C782E" w:rsidRPr="00DF6DD6" w:rsidRDefault="003C782E" w:rsidP="00D73F60">
            <w:pPr>
              <w:pStyle w:val="TAC"/>
              <w:keepNext w:val="0"/>
              <w:rPr>
                <w:lang w:eastAsia="zh-CN"/>
              </w:rPr>
            </w:pPr>
            <w:r w:rsidRPr="00DF6DD6">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7</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n28</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DC_1-7_n78</w:t>
            </w:r>
          </w:p>
        </w:tc>
        <w:tc>
          <w:tcPr>
            <w:tcW w:w="2952" w:type="dxa"/>
            <w:vAlign w:val="center"/>
          </w:tcPr>
          <w:p w:rsidR="003C782E" w:rsidRPr="00DF6DD6" w:rsidRDefault="003C782E" w:rsidP="00D73F60">
            <w:pPr>
              <w:pStyle w:val="TAC"/>
              <w:keepNext w:val="0"/>
              <w:rPr>
                <w:rFonts w:cs="Arial"/>
              </w:rPr>
            </w:pPr>
            <w:r w:rsidRPr="00DF6DD6">
              <w:rPr>
                <w:rFonts w:eastAsia="MS Mincho" w:cs="Arial"/>
                <w:lang w:eastAsia="ja-JP"/>
              </w:rPr>
              <w:t>1</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rPr>
            </w:pPr>
            <w:r w:rsidRPr="00DF6DD6">
              <w:rPr>
                <w:rFonts w:eastAsia="MS Mincho" w:cs="Arial"/>
                <w:lang w:eastAsia="ja-JP"/>
              </w:rPr>
              <w:t>7</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DC_1-8_n78</w:t>
            </w:r>
          </w:p>
        </w:tc>
        <w:tc>
          <w:tcPr>
            <w:tcW w:w="2952" w:type="dxa"/>
            <w:vAlign w:val="center"/>
          </w:tcPr>
          <w:p w:rsidR="003C782E" w:rsidRPr="00DF6DD6" w:rsidRDefault="003C782E" w:rsidP="00D73F60">
            <w:pPr>
              <w:pStyle w:val="TAC"/>
              <w:keepNext w:val="0"/>
              <w:rPr>
                <w:rFonts w:eastAsia="MS Mincho"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8</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n78</w:t>
            </w:r>
          </w:p>
        </w:tc>
        <w:tc>
          <w:tcPr>
            <w:tcW w:w="2952" w:type="dxa"/>
            <w:vAlign w:val="center"/>
          </w:tcPr>
          <w:p w:rsidR="003C782E" w:rsidRPr="00DF6DD6" w:rsidRDefault="003C782E" w:rsidP="00D73F60">
            <w:pPr>
              <w:pStyle w:val="TAC"/>
              <w:keepNext w:val="0"/>
              <w:rPr>
                <w:rFonts w:cs="Arial"/>
                <w:lang w:eastAsia="zh-CN"/>
              </w:rPr>
            </w:pPr>
            <w:r w:rsidRPr="00DF6DD6">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DC_1-18_n77</w:t>
            </w:r>
          </w:p>
        </w:tc>
        <w:tc>
          <w:tcPr>
            <w:tcW w:w="2952" w:type="dxa"/>
            <w:vAlign w:val="center"/>
          </w:tcPr>
          <w:p w:rsidR="003C782E" w:rsidRPr="00DF6DD6" w:rsidRDefault="003C782E" w:rsidP="00D73F60">
            <w:pPr>
              <w:pStyle w:val="TAC"/>
              <w:keepNext w:val="0"/>
              <w:rPr>
                <w:rFonts w:eastAsia="MS Mincho"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18</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n77</w:t>
            </w:r>
          </w:p>
        </w:tc>
        <w:tc>
          <w:tcPr>
            <w:tcW w:w="2952" w:type="dxa"/>
            <w:vAlign w:val="center"/>
          </w:tcPr>
          <w:p w:rsidR="003C782E" w:rsidRPr="00DF6DD6" w:rsidRDefault="003C782E" w:rsidP="00D73F60">
            <w:pPr>
              <w:pStyle w:val="TAC"/>
              <w:keepNext w:val="0"/>
              <w:rPr>
                <w:rFonts w:cs="Arial"/>
                <w:lang w:eastAsia="zh-CN"/>
              </w:rPr>
            </w:pPr>
            <w:r w:rsidRPr="00DF6DD6">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DC_1-18_n78</w:t>
            </w:r>
          </w:p>
        </w:tc>
        <w:tc>
          <w:tcPr>
            <w:tcW w:w="2952" w:type="dxa"/>
            <w:vAlign w:val="center"/>
          </w:tcPr>
          <w:p w:rsidR="003C782E" w:rsidRPr="00DF6DD6" w:rsidRDefault="003C782E" w:rsidP="00D73F60">
            <w:pPr>
              <w:pStyle w:val="TAC"/>
              <w:keepNext w:val="0"/>
              <w:rPr>
                <w:rFonts w:eastAsia="MS Mincho"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18</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n78</w:t>
            </w:r>
          </w:p>
        </w:tc>
        <w:tc>
          <w:tcPr>
            <w:tcW w:w="2952" w:type="dxa"/>
            <w:vAlign w:val="center"/>
          </w:tcPr>
          <w:p w:rsidR="003C782E" w:rsidRPr="00DF6DD6" w:rsidRDefault="003C782E" w:rsidP="00D73F60">
            <w:pPr>
              <w:pStyle w:val="TAC"/>
              <w:keepNext w:val="0"/>
              <w:rPr>
                <w:rFonts w:cs="Arial"/>
                <w:lang w:eastAsia="zh-CN"/>
              </w:rPr>
            </w:pPr>
            <w:r w:rsidRPr="00DF6DD6">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n28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DC_1-20_n78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20</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n78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DC_1-41_n77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DC_1-41_n78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DC_1-41_n79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DC_1-28_n77</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DC_1-28_n78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n</w:t>
            </w: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1</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ja-JP"/>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n77</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DC_1-42_n78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DC_1-42_n79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1</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1</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1</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46" w:author="ZTE-Ma Zhifeng" w:date="2019-11-06T16:14:00Z">
              <w:r w:rsidRPr="00DF6DD6" w:rsidDel="00876823">
                <w:rPr>
                  <w:rFonts w:cs="Arial" w:hint="eastAsia"/>
                  <w:lang w:eastAsia="zh-CN"/>
                </w:rPr>
                <w:delText>DC</w:delText>
              </w:r>
              <w:r w:rsidRPr="00DF6DD6" w:rsidDel="00876823">
                <w:rPr>
                  <w:rFonts w:cs="Arial"/>
                </w:rPr>
                <w:delText>_</w:delText>
              </w:r>
              <w:r w:rsidRPr="00DF6DD6" w:rsidDel="00876823">
                <w:rPr>
                  <w:rFonts w:cs="Arial" w:hint="eastAsia"/>
                  <w:lang w:eastAsia="zh-CN"/>
                </w:rPr>
                <w:delText>2</w:delText>
              </w:r>
              <w:r w:rsidRPr="00DF6DD6" w:rsidDel="00876823">
                <w:rPr>
                  <w:rFonts w:cs="Arial"/>
                </w:rPr>
                <w:delText>-</w:delText>
              </w:r>
              <w:r w:rsidRPr="00DF6DD6" w:rsidDel="00876823">
                <w:rPr>
                  <w:rFonts w:cs="Arial" w:hint="eastAsia"/>
                  <w:lang w:eastAsia="zh-CN"/>
                </w:rPr>
                <w:delText>(</w:delText>
              </w:r>
              <w:r w:rsidRPr="00DF6DD6" w:rsidDel="00876823">
                <w:rPr>
                  <w:rFonts w:cs="Arial"/>
                </w:rPr>
                <w:delText>n</w:delText>
              </w:r>
              <w:r w:rsidRPr="00DF6DD6" w:rsidDel="00876823">
                <w:rPr>
                  <w:rFonts w:cs="Arial" w:hint="eastAsia"/>
                  <w:lang w:eastAsia="zh-CN"/>
                </w:rPr>
                <w:delText>)71</w:delText>
              </w:r>
            </w:del>
          </w:p>
        </w:tc>
        <w:tc>
          <w:tcPr>
            <w:tcW w:w="2952" w:type="dxa"/>
            <w:vAlign w:val="center"/>
          </w:tcPr>
          <w:p w:rsidR="003C782E" w:rsidRPr="00DF6DD6" w:rsidRDefault="003C782E" w:rsidP="00D73F60">
            <w:pPr>
              <w:pStyle w:val="TAC"/>
              <w:keepNext w:val="0"/>
              <w:rPr>
                <w:rFonts w:cs="Arial"/>
                <w:lang w:eastAsia="ja-JP"/>
              </w:rPr>
            </w:pPr>
            <w:del w:id="47" w:author="ZTE-Ma Zhifeng" w:date="2019-11-06T16:14:00Z">
              <w:r w:rsidRPr="00DF6DD6" w:rsidDel="00876823">
                <w:rPr>
                  <w:rFonts w:cs="Arial" w:hint="eastAsia"/>
                  <w:lang w:eastAsia="zh-CN"/>
                </w:rPr>
                <w:delText>2</w:delText>
              </w:r>
            </w:del>
          </w:p>
        </w:tc>
        <w:tc>
          <w:tcPr>
            <w:tcW w:w="2952" w:type="dxa"/>
            <w:vAlign w:val="center"/>
          </w:tcPr>
          <w:p w:rsidR="003C782E" w:rsidRPr="00DF6DD6" w:rsidRDefault="003C782E" w:rsidP="00D73F60">
            <w:pPr>
              <w:pStyle w:val="TAC"/>
              <w:keepNext w:val="0"/>
              <w:rPr>
                <w:rFonts w:cs="Arial"/>
                <w:lang w:eastAsia="zh-CN"/>
              </w:rPr>
            </w:pPr>
            <w:del w:id="48" w:author="ZTE-Ma Zhifeng" w:date="2019-11-06T16:14:00Z">
              <w:r w:rsidRPr="00DF6DD6" w:rsidDel="00876823">
                <w:rPr>
                  <w:rFonts w:cs="Arial" w:hint="eastAsia"/>
                  <w:lang w:eastAsia="zh-CN"/>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del w:id="49" w:author="ZTE-Ma Zhifeng" w:date="2019-11-06T16:14:00Z">
              <w:r w:rsidRPr="00DF6DD6" w:rsidDel="00876823">
                <w:rPr>
                  <w:rFonts w:cs="Arial" w:hint="eastAsia"/>
                  <w:lang w:eastAsia="zh-CN"/>
                </w:rPr>
                <w:delText>71</w:delText>
              </w:r>
            </w:del>
          </w:p>
        </w:tc>
        <w:tc>
          <w:tcPr>
            <w:tcW w:w="2952" w:type="dxa"/>
            <w:vMerge w:val="restart"/>
            <w:vAlign w:val="center"/>
          </w:tcPr>
          <w:p w:rsidR="003C782E" w:rsidRPr="00DF6DD6" w:rsidRDefault="003C782E" w:rsidP="00D73F60">
            <w:pPr>
              <w:pStyle w:val="TAC"/>
              <w:keepNext w:val="0"/>
              <w:rPr>
                <w:rFonts w:cs="Arial"/>
                <w:lang w:eastAsia="zh-CN"/>
              </w:rPr>
            </w:pPr>
            <w:del w:id="50" w:author="ZTE-Ma Zhifeng" w:date="2019-11-06T16:14:00Z">
              <w:r w:rsidRPr="00DF6DD6" w:rsidDel="00876823">
                <w:rPr>
                  <w:rFonts w:cs="Arial" w:hint="eastAsia"/>
                  <w:lang w:eastAsia="zh-CN"/>
                </w:rPr>
                <w:delText>0.3</w:delText>
              </w:r>
            </w:del>
          </w:p>
        </w:tc>
      </w:tr>
      <w:tr w:rsidR="003C782E" w:rsidRPr="00DF6DD6" w:rsidTr="00D73F60">
        <w:trPr>
          <w:trHeight w:val="54"/>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del w:id="51" w:author="ZTE-Ma Zhifeng" w:date="2019-11-06T16:14:00Z">
              <w:r w:rsidRPr="00DF6DD6" w:rsidDel="00876823">
                <w:rPr>
                  <w:rFonts w:cs="Arial" w:hint="eastAsia"/>
                  <w:lang w:eastAsia="zh-CN"/>
                </w:rPr>
                <w:delText>n71</w:delText>
              </w:r>
            </w:del>
          </w:p>
        </w:tc>
        <w:tc>
          <w:tcPr>
            <w:tcW w:w="2952" w:type="dxa"/>
            <w:vMerge/>
            <w:vAlign w:val="center"/>
          </w:tcPr>
          <w:p w:rsidR="003C782E" w:rsidRPr="00DF6DD6" w:rsidRDefault="003C782E" w:rsidP="00D73F60">
            <w:pPr>
              <w:pStyle w:val="TAC"/>
              <w:keepNext w:val="0"/>
              <w:rPr>
                <w:rFonts w:cs="Arial"/>
              </w:rPr>
            </w:pP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2</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2</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30</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2</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66</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n71</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0.3</w:t>
            </w:r>
          </w:p>
        </w:tc>
      </w:tr>
      <w:tr w:rsidR="0038137A" w:rsidRPr="00DF6DD6" w:rsidTr="00D73F60">
        <w:trPr>
          <w:jc w:val="center"/>
          <w:ins w:id="52" w:author="ZTE-Ma Zhifeng" w:date="2019-11-06T15:28:00Z"/>
        </w:trPr>
        <w:tc>
          <w:tcPr>
            <w:tcW w:w="2221" w:type="dxa"/>
            <w:vMerge w:val="restart"/>
            <w:vAlign w:val="center"/>
          </w:tcPr>
          <w:p w:rsidR="0038137A" w:rsidRPr="00DF6DD6" w:rsidRDefault="0038137A" w:rsidP="00D73F60">
            <w:pPr>
              <w:pStyle w:val="TAC"/>
              <w:keepNext w:val="0"/>
              <w:rPr>
                <w:ins w:id="53" w:author="ZTE-Ma Zhifeng" w:date="2019-11-06T15:28:00Z"/>
                <w:rFonts w:cs="Arial"/>
                <w:lang w:eastAsia="zh-CN"/>
              </w:rPr>
            </w:pPr>
            <w:ins w:id="54" w:author="ZTE-Ma Zhifeng" w:date="2019-11-06T15:28:00Z">
              <w:r>
                <w:rPr>
                  <w:rFonts w:cs="Arial" w:hint="eastAsia"/>
                  <w:lang w:eastAsia="zh-CN"/>
                </w:rPr>
                <w:t>DC_2-66_(n)71</w:t>
              </w:r>
            </w:ins>
          </w:p>
        </w:tc>
        <w:tc>
          <w:tcPr>
            <w:tcW w:w="2952" w:type="dxa"/>
            <w:vAlign w:val="center"/>
          </w:tcPr>
          <w:p w:rsidR="0038137A" w:rsidRPr="00DF6DD6" w:rsidRDefault="0038137A" w:rsidP="00D73F60">
            <w:pPr>
              <w:pStyle w:val="TAC"/>
              <w:keepNext w:val="0"/>
              <w:rPr>
                <w:ins w:id="55" w:author="ZTE-Ma Zhifeng" w:date="2019-11-06T15:28:00Z"/>
                <w:rFonts w:cs="Arial"/>
                <w:lang w:eastAsia="zh-CN"/>
              </w:rPr>
            </w:pPr>
            <w:ins w:id="56" w:author="ZTE-Ma Zhifeng" w:date="2019-11-06T15:29:00Z">
              <w:r>
                <w:rPr>
                  <w:rFonts w:cs="Arial" w:hint="eastAsia"/>
                  <w:lang w:eastAsia="zh-CN"/>
                </w:rPr>
                <w:t>2</w:t>
              </w:r>
            </w:ins>
          </w:p>
        </w:tc>
        <w:tc>
          <w:tcPr>
            <w:tcW w:w="2952" w:type="dxa"/>
            <w:vAlign w:val="center"/>
          </w:tcPr>
          <w:p w:rsidR="0038137A" w:rsidRPr="00DF6DD6" w:rsidRDefault="0038137A" w:rsidP="00D73F60">
            <w:pPr>
              <w:pStyle w:val="TAC"/>
              <w:keepNext w:val="0"/>
              <w:rPr>
                <w:ins w:id="57" w:author="ZTE-Ma Zhifeng" w:date="2019-11-06T15:28:00Z"/>
                <w:rFonts w:cs="Arial"/>
                <w:lang w:eastAsia="zh-CN"/>
              </w:rPr>
            </w:pPr>
            <w:ins w:id="58" w:author="ZTE-Ma Zhifeng" w:date="2019-11-06T15:29:00Z">
              <w:r>
                <w:rPr>
                  <w:rFonts w:cs="Arial" w:hint="eastAsia"/>
                  <w:lang w:eastAsia="zh-CN"/>
                </w:rPr>
                <w:t>0.5</w:t>
              </w:r>
            </w:ins>
          </w:p>
        </w:tc>
      </w:tr>
      <w:tr w:rsidR="0038137A" w:rsidRPr="00DF6DD6" w:rsidTr="00D73F60">
        <w:trPr>
          <w:jc w:val="center"/>
          <w:ins w:id="59" w:author="ZTE-Ma Zhifeng" w:date="2019-11-06T15:28:00Z"/>
        </w:trPr>
        <w:tc>
          <w:tcPr>
            <w:tcW w:w="2221" w:type="dxa"/>
            <w:vMerge/>
            <w:vAlign w:val="center"/>
          </w:tcPr>
          <w:p w:rsidR="0038137A" w:rsidRPr="00DF6DD6" w:rsidRDefault="0038137A" w:rsidP="00D73F60">
            <w:pPr>
              <w:pStyle w:val="TAC"/>
              <w:keepNext w:val="0"/>
              <w:rPr>
                <w:ins w:id="60" w:author="ZTE-Ma Zhifeng" w:date="2019-11-06T15:28:00Z"/>
                <w:rFonts w:cs="Arial"/>
              </w:rPr>
            </w:pPr>
          </w:p>
        </w:tc>
        <w:tc>
          <w:tcPr>
            <w:tcW w:w="2952" w:type="dxa"/>
            <w:vAlign w:val="center"/>
          </w:tcPr>
          <w:p w:rsidR="0038137A" w:rsidRPr="00DF6DD6" w:rsidRDefault="0038137A" w:rsidP="00D73F60">
            <w:pPr>
              <w:pStyle w:val="TAC"/>
              <w:keepNext w:val="0"/>
              <w:rPr>
                <w:ins w:id="61" w:author="ZTE-Ma Zhifeng" w:date="2019-11-06T15:28:00Z"/>
                <w:rFonts w:cs="Arial"/>
                <w:lang w:eastAsia="zh-CN"/>
              </w:rPr>
            </w:pPr>
            <w:ins w:id="62" w:author="ZTE-Ma Zhifeng" w:date="2019-11-06T15:29:00Z">
              <w:r>
                <w:rPr>
                  <w:rFonts w:cs="Arial" w:hint="eastAsia"/>
                  <w:lang w:eastAsia="zh-CN"/>
                </w:rPr>
                <w:t>66</w:t>
              </w:r>
            </w:ins>
          </w:p>
        </w:tc>
        <w:tc>
          <w:tcPr>
            <w:tcW w:w="2952" w:type="dxa"/>
            <w:vAlign w:val="center"/>
          </w:tcPr>
          <w:p w:rsidR="0038137A" w:rsidRPr="00DF6DD6" w:rsidRDefault="0038137A" w:rsidP="00D73F60">
            <w:pPr>
              <w:pStyle w:val="TAC"/>
              <w:keepNext w:val="0"/>
              <w:rPr>
                <w:ins w:id="63" w:author="ZTE-Ma Zhifeng" w:date="2019-11-06T15:28:00Z"/>
                <w:rFonts w:cs="Arial"/>
                <w:lang w:eastAsia="zh-CN"/>
              </w:rPr>
            </w:pPr>
            <w:ins w:id="64" w:author="ZTE-Ma Zhifeng" w:date="2019-11-06T15:29:00Z">
              <w:r>
                <w:rPr>
                  <w:rFonts w:cs="Arial" w:hint="eastAsia"/>
                  <w:lang w:eastAsia="zh-CN"/>
                </w:rPr>
                <w:t>0.5</w:t>
              </w:r>
            </w:ins>
          </w:p>
        </w:tc>
      </w:tr>
      <w:tr w:rsidR="0038137A" w:rsidRPr="00DF6DD6" w:rsidTr="00D73F60">
        <w:trPr>
          <w:jc w:val="center"/>
          <w:ins w:id="65" w:author="ZTE-Ma Zhifeng" w:date="2019-11-06T15:28:00Z"/>
        </w:trPr>
        <w:tc>
          <w:tcPr>
            <w:tcW w:w="2221" w:type="dxa"/>
            <w:vMerge/>
            <w:vAlign w:val="center"/>
          </w:tcPr>
          <w:p w:rsidR="0038137A" w:rsidRPr="00DF6DD6" w:rsidRDefault="0038137A" w:rsidP="00D73F60">
            <w:pPr>
              <w:pStyle w:val="TAC"/>
              <w:keepNext w:val="0"/>
              <w:rPr>
                <w:ins w:id="66" w:author="ZTE-Ma Zhifeng" w:date="2019-11-06T15:28:00Z"/>
                <w:rFonts w:cs="Arial"/>
              </w:rPr>
            </w:pPr>
          </w:p>
        </w:tc>
        <w:tc>
          <w:tcPr>
            <w:tcW w:w="2952" w:type="dxa"/>
            <w:vAlign w:val="center"/>
          </w:tcPr>
          <w:p w:rsidR="0038137A" w:rsidRPr="00DF6DD6" w:rsidRDefault="0038137A" w:rsidP="00D73F60">
            <w:pPr>
              <w:pStyle w:val="TAC"/>
              <w:keepNext w:val="0"/>
              <w:rPr>
                <w:ins w:id="67" w:author="ZTE-Ma Zhifeng" w:date="2019-11-06T15:28:00Z"/>
                <w:rFonts w:cs="Arial"/>
                <w:lang w:eastAsia="zh-CN"/>
              </w:rPr>
            </w:pPr>
            <w:ins w:id="68" w:author="ZTE-Ma Zhifeng" w:date="2019-11-06T15:29:00Z">
              <w:r>
                <w:rPr>
                  <w:rFonts w:cs="Arial" w:hint="eastAsia"/>
                  <w:lang w:eastAsia="zh-CN"/>
                </w:rPr>
                <w:t>71</w:t>
              </w:r>
            </w:ins>
          </w:p>
        </w:tc>
        <w:tc>
          <w:tcPr>
            <w:tcW w:w="2952" w:type="dxa"/>
            <w:vMerge w:val="restart"/>
            <w:vAlign w:val="center"/>
          </w:tcPr>
          <w:p w:rsidR="0038137A" w:rsidRPr="00DF6DD6" w:rsidRDefault="0038137A" w:rsidP="00D73F60">
            <w:pPr>
              <w:pStyle w:val="TAC"/>
              <w:keepNext w:val="0"/>
              <w:rPr>
                <w:ins w:id="69" w:author="ZTE-Ma Zhifeng" w:date="2019-11-06T15:28:00Z"/>
                <w:rFonts w:cs="Arial"/>
                <w:lang w:eastAsia="zh-CN"/>
              </w:rPr>
            </w:pPr>
            <w:ins w:id="70" w:author="ZTE-Ma Zhifeng" w:date="2019-11-06T15:30:00Z">
              <w:r>
                <w:rPr>
                  <w:rFonts w:cs="Arial" w:hint="eastAsia"/>
                  <w:lang w:eastAsia="zh-CN"/>
                </w:rPr>
                <w:t>0.3</w:t>
              </w:r>
            </w:ins>
          </w:p>
        </w:tc>
      </w:tr>
      <w:tr w:rsidR="0038137A" w:rsidRPr="00DF6DD6" w:rsidTr="00D73F60">
        <w:trPr>
          <w:jc w:val="center"/>
          <w:ins w:id="71" w:author="ZTE-Ma Zhifeng" w:date="2019-11-06T15:28:00Z"/>
        </w:trPr>
        <w:tc>
          <w:tcPr>
            <w:tcW w:w="2221" w:type="dxa"/>
            <w:vMerge/>
            <w:vAlign w:val="center"/>
          </w:tcPr>
          <w:p w:rsidR="0038137A" w:rsidRPr="00DF6DD6" w:rsidRDefault="0038137A" w:rsidP="00D73F60">
            <w:pPr>
              <w:pStyle w:val="TAC"/>
              <w:keepNext w:val="0"/>
              <w:rPr>
                <w:ins w:id="72" w:author="ZTE-Ma Zhifeng" w:date="2019-11-06T15:28:00Z"/>
                <w:rFonts w:cs="Arial"/>
              </w:rPr>
            </w:pPr>
          </w:p>
        </w:tc>
        <w:tc>
          <w:tcPr>
            <w:tcW w:w="2952" w:type="dxa"/>
            <w:vAlign w:val="center"/>
          </w:tcPr>
          <w:p w:rsidR="0038137A" w:rsidRPr="00DF6DD6" w:rsidRDefault="0038137A" w:rsidP="00D73F60">
            <w:pPr>
              <w:pStyle w:val="TAC"/>
              <w:keepNext w:val="0"/>
              <w:rPr>
                <w:ins w:id="73" w:author="ZTE-Ma Zhifeng" w:date="2019-11-06T15:28:00Z"/>
                <w:rFonts w:cs="Arial"/>
                <w:lang w:eastAsia="zh-CN"/>
              </w:rPr>
            </w:pPr>
            <w:ins w:id="74" w:author="ZTE-Ma Zhifeng" w:date="2019-11-06T15:29:00Z">
              <w:r>
                <w:rPr>
                  <w:rFonts w:cs="Arial"/>
                  <w:lang w:eastAsia="zh-CN"/>
                </w:rPr>
                <w:t>n</w:t>
              </w:r>
              <w:r>
                <w:rPr>
                  <w:rFonts w:cs="Arial" w:hint="eastAsia"/>
                  <w:lang w:eastAsia="zh-CN"/>
                </w:rPr>
                <w:t>7</w:t>
              </w:r>
              <w:r>
                <w:rPr>
                  <w:rFonts w:cs="Arial"/>
                  <w:lang w:eastAsia="zh-CN"/>
                </w:rPr>
                <w:t>1</w:t>
              </w:r>
            </w:ins>
          </w:p>
        </w:tc>
        <w:tc>
          <w:tcPr>
            <w:tcW w:w="2952" w:type="dxa"/>
            <w:vMerge/>
            <w:vAlign w:val="center"/>
          </w:tcPr>
          <w:p w:rsidR="0038137A" w:rsidRPr="00DF6DD6" w:rsidRDefault="0038137A" w:rsidP="00D73F60">
            <w:pPr>
              <w:pStyle w:val="TAC"/>
              <w:keepNext w:val="0"/>
              <w:rPr>
                <w:ins w:id="75" w:author="ZTE-Ma Zhifeng" w:date="2019-11-06T15:28:00Z"/>
                <w:rFonts w:cs="Arial"/>
                <w:lang w:eastAsia="zh-CN"/>
              </w:rPr>
            </w:pP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rsidR="003C782E" w:rsidRPr="00DF6DD6" w:rsidRDefault="003C782E" w:rsidP="00D73F60">
            <w:pPr>
              <w:pStyle w:val="TAC"/>
              <w:keepNext w:val="0"/>
              <w:rPr>
                <w:rFonts w:cs="Arial"/>
                <w:lang w:eastAsia="ja-JP"/>
              </w:rPr>
            </w:pPr>
            <w:r w:rsidRPr="00DF6DD6">
              <w:rPr>
                <w:rFonts w:cs="Arial"/>
                <w:lang w:val="fr-FR" w:eastAsia="zh-TW"/>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val="fr-FR" w:eastAsia="zh-TW"/>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ja-JP"/>
              </w:rPr>
            </w:pPr>
            <w:r w:rsidRPr="00DF6DD6">
              <w:rPr>
                <w:rFonts w:eastAsia="MS Mincho" w:cs="Arial"/>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eastAsia="MS Mincho" w:cs="Arial"/>
                <w:lang w:eastAsia="ja-JP"/>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0.9</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0.9</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0.9</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DC_3-28_n78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val="sv-SE" w:eastAsia="ja-JP"/>
              </w:rPr>
              <w:t>28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ja-JP"/>
              </w:rPr>
              <w:t>n78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S Mincho" w:cs="Arial"/>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Merge w:val="restart"/>
            <w:vAlign w:val="center"/>
          </w:tcPr>
          <w:p w:rsidR="003C782E" w:rsidRPr="00DF6DD6" w:rsidRDefault="003C782E" w:rsidP="00D73F60">
            <w:pPr>
              <w:pStyle w:val="TAC"/>
              <w:keepNext w:val="0"/>
              <w:rPr>
                <w:rFonts w:cs="Arial"/>
                <w:lang w:eastAsia="ja-JP"/>
              </w:rPr>
            </w:pPr>
            <w:r w:rsidRPr="00DF6DD6">
              <w:rPr>
                <w:rFonts w:cs="Arial" w:hint="eastAsia"/>
                <w:lang w:val="en-US" w:eastAsia="ja-JP"/>
              </w:rPr>
              <w:t>41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ja-JP"/>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w:t>
            </w:r>
            <w:r w:rsidRPr="00DF6DD6">
              <w:rPr>
                <w:rFonts w:cs="Arial"/>
                <w:lang w:eastAsia="ja-JP"/>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ja-JP"/>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w:t>
            </w:r>
            <w:r w:rsidRPr="00DF6DD6">
              <w:rPr>
                <w:rFonts w:eastAsia="Malgun Gothic" w:cs="Arial"/>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DC_3_SUL_n78-n80</w:t>
            </w:r>
          </w:p>
        </w:tc>
        <w:tc>
          <w:tcPr>
            <w:tcW w:w="2952" w:type="dxa"/>
            <w:vAlign w:val="center"/>
          </w:tcPr>
          <w:p w:rsidR="003C782E" w:rsidRPr="00DF6DD6" w:rsidDel="00784360" w:rsidRDefault="003C782E" w:rsidP="00D73F60">
            <w:pPr>
              <w:pStyle w:val="TAC"/>
              <w:keepNext w:val="0"/>
              <w:rPr>
                <w:rFonts w:cs="Arial"/>
                <w:lang w:eastAsia="ja-JP"/>
              </w:rPr>
            </w:pPr>
            <w:r w:rsidRPr="00DF6DD6">
              <w:t>3</w:t>
            </w:r>
          </w:p>
        </w:tc>
        <w:tc>
          <w:tcPr>
            <w:tcW w:w="2952" w:type="dxa"/>
            <w:vAlign w:val="center"/>
          </w:tcPr>
          <w:p w:rsidR="003C782E" w:rsidRPr="00DF6DD6" w:rsidDel="00784360" w:rsidRDefault="003C782E" w:rsidP="00D73F60">
            <w:pPr>
              <w:pStyle w:val="TAC"/>
              <w:keepNext w:val="0"/>
              <w:rPr>
                <w:rFonts w:cs="Arial"/>
                <w:lang w:eastAsia="ja-JP"/>
              </w:rPr>
            </w:pPr>
            <w:r w:rsidRPr="00DF6DD6">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t>n78</w:t>
            </w:r>
          </w:p>
        </w:tc>
        <w:tc>
          <w:tcPr>
            <w:tcW w:w="2952" w:type="dxa"/>
            <w:vAlign w:val="center"/>
          </w:tcPr>
          <w:p w:rsidR="003C782E" w:rsidRPr="00DF6DD6" w:rsidDel="00784360" w:rsidRDefault="003C782E" w:rsidP="00D73F60">
            <w:pPr>
              <w:pStyle w:val="TAC"/>
              <w:keepNext w:val="0"/>
              <w:rPr>
                <w:rFonts w:cs="Arial"/>
                <w:lang w:eastAsia="ja-JP"/>
              </w:rPr>
            </w:pPr>
            <w:r w:rsidRPr="00DF6DD6">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t>n80</w:t>
            </w:r>
          </w:p>
        </w:tc>
        <w:tc>
          <w:tcPr>
            <w:tcW w:w="2952" w:type="dxa"/>
            <w:vAlign w:val="center"/>
          </w:tcPr>
          <w:p w:rsidR="003C782E" w:rsidRPr="00DF6DD6" w:rsidDel="00784360" w:rsidRDefault="003C782E" w:rsidP="00D73F60">
            <w:pPr>
              <w:pStyle w:val="TAC"/>
              <w:keepNext w:val="0"/>
              <w:rPr>
                <w:rFonts w:cs="Arial"/>
                <w:lang w:eastAsia="ja-JP"/>
              </w:rPr>
            </w:pPr>
            <w:r w:rsidRPr="00DF6DD6">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rsidR="003C782E" w:rsidRPr="00DF6DD6" w:rsidRDefault="003C782E" w:rsidP="00D73F60">
            <w:pPr>
              <w:pStyle w:val="TAC"/>
              <w:keepNext w:val="0"/>
            </w:pPr>
            <w:r w:rsidRPr="00DF6DD6">
              <w:rPr>
                <w:rFonts w:cs="Arial" w:hint="eastAsia"/>
                <w:lang w:eastAsia="zh-CN"/>
              </w:rPr>
              <w:t>3</w:t>
            </w:r>
          </w:p>
        </w:tc>
        <w:tc>
          <w:tcPr>
            <w:tcW w:w="2952" w:type="dxa"/>
            <w:vAlign w:val="center"/>
          </w:tcPr>
          <w:p w:rsidR="003C782E" w:rsidRPr="00DF6DD6" w:rsidRDefault="003C782E" w:rsidP="00D73F60">
            <w:pPr>
              <w:pStyle w:val="TAC"/>
              <w:keepNext w:val="0"/>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pPr>
            <w:r w:rsidRPr="00DF6DD6">
              <w:rPr>
                <w:rFonts w:cs="Arial"/>
                <w:lang w:eastAsia="zh-CN"/>
              </w:rPr>
              <w:t>n</w:t>
            </w:r>
            <w:r w:rsidRPr="00DF6DD6">
              <w:rPr>
                <w:rFonts w:cs="Arial" w:hint="eastAsia"/>
                <w:lang w:eastAsia="zh-CN"/>
              </w:rPr>
              <w:t>78</w:t>
            </w:r>
          </w:p>
        </w:tc>
        <w:tc>
          <w:tcPr>
            <w:tcW w:w="2952" w:type="dxa"/>
            <w:vAlign w:val="center"/>
          </w:tcPr>
          <w:p w:rsidR="003C782E" w:rsidRPr="00DF6DD6" w:rsidRDefault="003C782E" w:rsidP="00D73F60">
            <w:pPr>
              <w:pStyle w:val="TAC"/>
              <w:keepNext w:val="0"/>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pPr>
            <w:r w:rsidRPr="00DF6DD6">
              <w:rPr>
                <w:rFonts w:cs="Arial"/>
                <w:lang w:eastAsia="zh-CN"/>
              </w:rPr>
              <w:t>n82</w:t>
            </w:r>
          </w:p>
        </w:tc>
        <w:tc>
          <w:tcPr>
            <w:tcW w:w="2952" w:type="dxa"/>
            <w:vAlign w:val="center"/>
          </w:tcPr>
          <w:p w:rsidR="003C782E" w:rsidRPr="00DF6DD6" w:rsidRDefault="003C782E" w:rsidP="00D73F60">
            <w:pPr>
              <w:pStyle w:val="TAC"/>
              <w:keepNext w:val="0"/>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-30</w:t>
            </w:r>
            <w:r w:rsidRPr="00DF6DD6">
              <w:rPr>
                <w:rFonts w:cs="Arial" w:hint="eastAsia"/>
                <w:lang w:eastAsia="zh-CN"/>
              </w:rPr>
              <w:t>_</w:t>
            </w:r>
            <w:r w:rsidRPr="00DF6DD6">
              <w:rPr>
                <w:rFonts w:cs="Arial"/>
              </w:rPr>
              <w:t>n66</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30</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t>-</w:t>
            </w:r>
            <w:r w:rsidRPr="00DF6DD6">
              <w:rPr>
                <w:rFonts w:eastAsia="Malgun Gothic" w:cs="Arial" w:hint="eastAsia"/>
                <w:lang w:eastAsia="ko-KR"/>
              </w:rPr>
              <w:t>7_n78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rsidR="003C782E" w:rsidRPr="00DF6DD6" w:rsidRDefault="003C782E" w:rsidP="00D73F60">
            <w:pPr>
              <w:pStyle w:val="TAC"/>
              <w:keepNext w:val="0"/>
              <w:rPr>
                <w:rFonts w:cs="Arial"/>
                <w:lang w:eastAsia="zh-CN"/>
              </w:rPr>
            </w:pPr>
            <w:r w:rsidRPr="00DF6DD6">
              <w:rPr>
                <w:rFonts w:eastAsia="MS Mincho"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eastAsia="MS Mincho" w:cs="Arial"/>
                <w:lang w:eastAsia="ja-JP"/>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n81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DC_19-42_n77</w:t>
            </w: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DC_19_n77-n79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DC_20_n8-n75</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0.4</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DC_20_n28-n75</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0.7</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lastRenderedPageBreak/>
              <w:t>DC_20_n75-n78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DC_20_n76-n78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20</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20</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szCs w:val="18"/>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szCs w:val="18"/>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szCs w:val="18"/>
              </w:rPr>
            </w:pPr>
            <w:r w:rsidRPr="00DF6DD6">
              <w:rPr>
                <w:rFonts w:eastAsia="Malgun Gothic" w:cs="Arial" w:hint="eastAsia"/>
                <w:lang w:eastAsia="ko-KR"/>
              </w:rPr>
              <w:t>DC_21_n77-n79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21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21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28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w:t>
            </w:r>
            <w:r w:rsidRPr="00DF6DD6">
              <w:rPr>
                <w:lang w:val="en-US"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42</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w:t>
            </w:r>
            <w:r w:rsidRPr="00DF6DD6">
              <w:rPr>
                <w:lang w:val="en-US" w:eastAsia="ja-JP"/>
              </w:rPr>
              <w:t>.8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lang w:val="en-US" w:eastAsia="ja-JP"/>
              </w:rPr>
              <w:t>n77</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w:t>
            </w:r>
            <w:r w:rsidRPr="00DF6DD6">
              <w:rPr>
                <w:lang w:val="en-US" w:eastAsia="ja-JP"/>
              </w:rPr>
              <w:t>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28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42</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lang w:val="en-US" w:eastAsia="ja-JP"/>
              </w:rPr>
              <w:t>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ja-JP"/>
              </w:rPr>
              <w:t>28</w:t>
            </w: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28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DC_41-42_n77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w:t>
            </w:r>
            <w:r w:rsidRPr="00DF6DD6">
              <w:rPr>
                <w:rFonts w:cs="Arial"/>
                <w:lang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w:t>
            </w:r>
            <w:r w:rsidRPr="00DF6DD6">
              <w:rPr>
                <w:rFonts w:cs="Arial"/>
                <w:lang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DC_41-42_n79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76" w:author="ZTE-Ma Zhifeng" w:date="2019-11-06T15:25:00Z">
              <w:r w:rsidRPr="00DF6DD6" w:rsidDel="004E40B7">
                <w:rPr>
                  <w:rFonts w:cs="Arial"/>
                </w:rPr>
                <w:delText>DC_41_n77</w:delText>
              </w:r>
            </w:del>
          </w:p>
        </w:tc>
        <w:tc>
          <w:tcPr>
            <w:tcW w:w="2952" w:type="dxa"/>
            <w:vAlign w:val="center"/>
          </w:tcPr>
          <w:p w:rsidR="003C782E" w:rsidRPr="00DF6DD6" w:rsidRDefault="003C782E" w:rsidP="00D73F60">
            <w:pPr>
              <w:pStyle w:val="TAC"/>
              <w:keepNext w:val="0"/>
              <w:rPr>
                <w:rFonts w:cs="Arial"/>
                <w:lang w:eastAsia="zh-CN"/>
              </w:rPr>
            </w:pPr>
            <w:del w:id="77" w:author="ZTE-Ma Zhifeng" w:date="2019-11-06T15:25:00Z">
              <w:r w:rsidRPr="00DF6DD6" w:rsidDel="004E40B7">
                <w:rPr>
                  <w:rFonts w:cs="Arial" w:hint="eastAsia"/>
                  <w:lang w:eastAsia="ja-JP"/>
                </w:rPr>
                <w:delText>41</w:delText>
              </w:r>
            </w:del>
          </w:p>
        </w:tc>
        <w:tc>
          <w:tcPr>
            <w:tcW w:w="2952" w:type="dxa"/>
            <w:vAlign w:val="center"/>
          </w:tcPr>
          <w:p w:rsidR="003C782E" w:rsidRPr="00DF6DD6" w:rsidRDefault="003C782E" w:rsidP="00D73F60">
            <w:pPr>
              <w:pStyle w:val="TAC"/>
              <w:keepNext w:val="0"/>
              <w:rPr>
                <w:rFonts w:cs="Arial"/>
                <w:lang w:eastAsia="zh-CN"/>
              </w:rPr>
            </w:pPr>
            <w:del w:id="78" w:author="ZTE-Ma Zhifeng" w:date="2019-11-06T15:25:00Z">
              <w:r w:rsidRPr="00DF6DD6" w:rsidDel="004E40B7">
                <w:rPr>
                  <w:rFonts w:cs="Arial" w:hint="eastAsia"/>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79" w:author="ZTE-Ma Zhifeng" w:date="2019-11-06T15:25:00Z">
              <w:r w:rsidRPr="00DF6DD6" w:rsidDel="004E40B7">
                <w:rPr>
                  <w:rFonts w:cs="Arial" w:hint="eastAsia"/>
                  <w:lang w:eastAsia="ja-JP"/>
                </w:rPr>
                <w:delText>n77</w:delText>
              </w:r>
            </w:del>
          </w:p>
        </w:tc>
        <w:tc>
          <w:tcPr>
            <w:tcW w:w="2952" w:type="dxa"/>
            <w:vAlign w:val="center"/>
          </w:tcPr>
          <w:p w:rsidR="003C782E" w:rsidRPr="00DF6DD6" w:rsidRDefault="003C782E" w:rsidP="00D73F60">
            <w:pPr>
              <w:pStyle w:val="TAC"/>
              <w:keepNext w:val="0"/>
              <w:rPr>
                <w:rFonts w:cs="Arial"/>
                <w:lang w:eastAsia="zh-CN"/>
              </w:rPr>
            </w:pPr>
            <w:del w:id="80" w:author="ZTE-Ma Zhifeng" w:date="2019-11-06T15:25:00Z">
              <w:r w:rsidRPr="00DF6DD6" w:rsidDel="004E40B7">
                <w:rPr>
                  <w:rFonts w:cs="Arial" w:hint="eastAsia"/>
                  <w:lang w:eastAsia="ja-JP"/>
                </w:rPr>
                <w:delText>0.8</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81" w:author="ZTE-Ma Zhifeng" w:date="2019-11-06T15:25:00Z">
              <w:r w:rsidRPr="00DF6DD6" w:rsidDel="004E40B7">
                <w:rPr>
                  <w:rFonts w:cs="Arial"/>
                </w:rPr>
                <w:delText>DC_41_n7</w:delText>
              </w:r>
              <w:r w:rsidRPr="00DF6DD6" w:rsidDel="004E40B7">
                <w:rPr>
                  <w:rFonts w:cs="Arial" w:hint="eastAsia"/>
                  <w:lang w:eastAsia="zh-CN"/>
                </w:rPr>
                <w:delText>8</w:delText>
              </w:r>
            </w:del>
          </w:p>
        </w:tc>
        <w:tc>
          <w:tcPr>
            <w:tcW w:w="2952" w:type="dxa"/>
            <w:vAlign w:val="center"/>
          </w:tcPr>
          <w:p w:rsidR="003C782E" w:rsidRPr="00DF6DD6" w:rsidRDefault="003C782E" w:rsidP="00D73F60">
            <w:pPr>
              <w:pStyle w:val="TAC"/>
              <w:keepNext w:val="0"/>
              <w:rPr>
                <w:rFonts w:cs="Arial"/>
                <w:lang w:eastAsia="zh-CN"/>
              </w:rPr>
            </w:pPr>
            <w:del w:id="82" w:author="ZTE-Ma Zhifeng" w:date="2019-11-06T15:25:00Z">
              <w:r w:rsidRPr="00DF6DD6" w:rsidDel="004E40B7">
                <w:rPr>
                  <w:rFonts w:cs="Arial" w:hint="eastAsia"/>
                  <w:lang w:eastAsia="ja-JP"/>
                </w:rPr>
                <w:delText>41</w:delText>
              </w:r>
            </w:del>
          </w:p>
        </w:tc>
        <w:tc>
          <w:tcPr>
            <w:tcW w:w="2952" w:type="dxa"/>
            <w:vAlign w:val="center"/>
          </w:tcPr>
          <w:p w:rsidR="003C782E" w:rsidRPr="00DF6DD6" w:rsidRDefault="003C782E" w:rsidP="00D73F60">
            <w:pPr>
              <w:pStyle w:val="TAC"/>
              <w:keepNext w:val="0"/>
              <w:rPr>
                <w:rFonts w:cs="Arial"/>
                <w:lang w:eastAsia="zh-CN"/>
              </w:rPr>
            </w:pPr>
            <w:del w:id="83" w:author="ZTE-Ma Zhifeng" w:date="2019-11-06T15:25:00Z">
              <w:r w:rsidRPr="00DF6DD6" w:rsidDel="004E40B7">
                <w:rPr>
                  <w:rFonts w:cs="Arial" w:hint="eastAsia"/>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84" w:author="ZTE-Ma Zhifeng" w:date="2019-11-06T15:25:00Z">
              <w:r w:rsidRPr="00DF6DD6" w:rsidDel="004E40B7">
                <w:rPr>
                  <w:rFonts w:cs="Arial" w:hint="eastAsia"/>
                  <w:lang w:eastAsia="ja-JP"/>
                </w:rPr>
                <w:delText>n78</w:delText>
              </w:r>
            </w:del>
          </w:p>
        </w:tc>
        <w:tc>
          <w:tcPr>
            <w:tcW w:w="2952" w:type="dxa"/>
            <w:vAlign w:val="center"/>
          </w:tcPr>
          <w:p w:rsidR="003C782E" w:rsidRPr="00DF6DD6" w:rsidRDefault="003C782E" w:rsidP="00D73F60">
            <w:pPr>
              <w:pStyle w:val="TAC"/>
              <w:keepNext w:val="0"/>
              <w:rPr>
                <w:rFonts w:cs="Arial"/>
                <w:lang w:eastAsia="zh-CN"/>
              </w:rPr>
            </w:pPr>
            <w:del w:id="85" w:author="ZTE-Ma Zhifeng" w:date="2019-11-06T15:25:00Z">
              <w:r w:rsidRPr="00DF6DD6" w:rsidDel="004E40B7">
                <w:rPr>
                  <w:rFonts w:cs="Arial" w:hint="eastAsia"/>
                  <w:lang w:eastAsia="ja-JP"/>
                </w:rPr>
                <w:delText>0.8</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86" w:author="ZTE-Ma Zhifeng" w:date="2019-11-06T15:25:00Z">
              <w:r w:rsidRPr="00DF6DD6" w:rsidDel="004E40B7">
                <w:rPr>
                  <w:rFonts w:cs="Arial"/>
                </w:rPr>
                <w:delText>DC_41_n7</w:delText>
              </w:r>
              <w:r w:rsidRPr="00DF6DD6" w:rsidDel="004E40B7">
                <w:rPr>
                  <w:rFonts w:cs="Arial" w:hint="eastAsia"/>
                  <w:lang w:eastAsia="zh-CN"/>
                </w:rPr>
                <w:delText>9</w:delText>
              </w:r>
            </w:del>
          </w:p>
        </w:tc>
        <w:tc>
          <w:tcPr>
            <w:tcW w:w="2952" w:type="dxa"/>
            <w:vAlign w:val="center"/>
          </w:tcPr>
          <w:p w:rsidR="003C782E" w:rsidRPr="00DF6DD6" w:rsidRDefault="003C782E" w:rsidP="00D73F60">
            <w:pPr>
              <w:pStyle w:val="TAC"/>
              <w:keepNext w:val="0"/>
              <w:rPr>
                <w:rFonts w:cs="Arial"/>
                <w:lang w:eastAsia="zh-CN"/>
              </w:rPr>
            </w:pPr>
            <w:del w:id="87" w:author="ZTE-Ma Zhifeng" w:date="2019-11-06T15:25:00Z">
              <w:r w:rsidRPr="00DF6DD6" w:rsidDel="004E40B7">
                <w:rPr>
                  <w:rFonts w:cs="Arial" w:hint="eastAsia"/>
                  <w:lang w:eastAsia="ja-JP"/>
                </w:rPr>
                <w:delText>41</w:delText>
              </w:r>
            </w:del>
          </w:p>
        </w:tc>
        <w:tc>
          <w:tcPr>
            <w:tcW w:w="2952" w:type="dxa"/>
            <w:vAlign w:val="center"/>
          </w:tcPr>
          <w:p w:rsidR="003C782E" w:rsidRPr="00DF6DD6" w:rsidRDefault="003C782E" w:rsidP="00D73F60">
            <w:pPr>
              <w:pStyle w:val="TAC"/>
              <w:keepNext w:val="0"/>
              <w:rPr>
                <w:rFonts w:cs="Arial"/>
                <w:lang w:eastAsia="zh-CN"/>
              </w:rPr>
            </w:pPr>
            <w:del w:id="88" w:author="ZTE-Ma Zhifeng" w:date="2019-11-06T15:25:00Z">
              <w:r w:rsidRPr="00DF6DD6" w:rsidDel="004E40B7">
                <w:rPr>
                  <w:rFonts w:cs="Arial" w:hint="eastAsia"/>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89" w:author="ZTE-Ma Zhifeng" w:date="2019-11-06T15:25:00Z">
              <w:r w:rsidRPr="00DF6DD6" w:rsidDel="004E40B7">
                <w:rPr>
                  <w:rFonts w:cs="Arial" w:hint="eastAsia"/>
                  <w:lang w:eastAsia="ja-JP"/>
                </w:rPr>
                <w:delText>n7</w:delText>
              </w:r>
              <w:r w:rsidRPr="00DF6DD6" w:rsidDel="004E40B7">
                <w:rPr>
                  <w:rFonts w:cs="Arial" w:hint="eastAsia"/>
                  <w:lang w:eastAsia="zh-CN"/>
                </w:rPr>
                <w:delText>9</w:delText>
              </w:r>
            </w:del>
          </w:p>
        </w:tc>
        <w:tc>
          <w:tcPr>
            <w:tcW w:w="2952" w:type="dxa"/>
            <w:vAlign w:val="center"/>
          </w:tcPr>
          <w:p w:rsidR="003C782E" w:rsidRPr="00DF6DD6" w:rsidRDefault="003C782E" w:rsidP="00D73F60">
            <w:pPr>
              <w:pStyle w:val="TAC"/>
              <w:keepNext w:val="0"/>
              <w:rPr>
                <w:rFonts w:cs="Arial"/>
                <w:lang w:eastAsia="zh-CN"/>
              </w:rPr>
            </w:pPr>
            <w:del w:id="90" w:author="ZTE-Ma Zhifeng" w:date="2019-11-06T15:25:00Z">
              <w:r w:rsidRPr="00DF6DD6" w:rsidDel="004E40B7">
                <w:rPr>
                  <w:rFonts w:cs="Arial" w:hint="eastAsia"/>
                  <w:lang w:eastAsia="ja-JP"/>
                </w:rPr>
                <w:delText>0.8</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91" w:author="ZTE-Ma Zhifeng" w:date="2019-11-06T15:25:00Z">
              <w:r w:rsidRPr="00DF6DD6" w:rsidDel="004E40B7">
                <w:rPr>
                  <w:rFonts w:cs="Arial"/>
                </w:rPr>
                <w:delText>DC_66_(n)71</w:delText>
              </w:r>
            </w:del>
          </w:p>
        </w:tc>
        <w:tc>
          <w:tcPr>
            <w:tcW w:w="2952" w:type="dxa"/>
            <w:vAlign w:val="center"/>
          </w:tcPr>
          <w:p w:rsidR="003C782E" w:rsidRPr="00DF6DD6" w:rsidRDefault="003C782E" w:rsidP="00D73F60">
            <w:pPr>
              <w:pStyle w:val="TAC"/>
              <w:keepNext w:val="0"/>
              <w:rPr>
                <w:rFonts w:cs="Arial"/>
                <w:lang w:eastAsia="zh-CN"/>
              </w:rPr>
            </w:pPr>
            <w:del w:id="92" w:author="ZTE-Ma Zhifeng" w:date="2019-11-06T15:25:00Z">
              <w:r w:rsidRPr="00DF6DD6" w:rsidDel="004E40B7">
                <w:rPr>
                  <w:rFonts w:cs="Arial" w:hint="eastAsia"/>
                  <w:lang w:eastAsia="ja-JP"/>
                </w:rPr>
                <w:delText>66</w:delText>
              </w:r>
            </w:del>
          </w:p>
        </w:tc>
        <w:tc>
          <w:tcPr>
            <w:tcW w:w="2952" w:type="dxa"/>
            <w:vAlign w:val="center"/>
          </w:tcPr>
          <w:p w:rsidR="003C782E" w:rsidRPr="00DF6DD6" w:rsidRDefault="003C782E" w:rsidP="00D73F60">
            <w:pPr>
              <w:pStyle w:val="TAC"/>
              <w:keepNext w:val="0"/>
              <w:rPr>
                <w:rFonts w:cs="Arial"/>
                <w:lang w:eastAsia="zh-CN"/>
              </w:rPr>
            </w:pPr>
            <w:del w:id="93" w:author="ZTE-Ma Zhifeng" w:date="2019-11-06T15:25:00Z">
              <w:r w:rsidRPr="00DF6DD6" w:rsidDel="004E40B7">
                <w:rPr>
                  <w:rFonts w:cs="Arial"/>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94" w:author="ZTE-Ma Zhifeng" w:date="2019-11-06T15:25:00Z">
              <w:r w:rsidRPr="00DF6DD6" w:rsidDel="004E40B7">
                <w:rPr>
                  <w:rFonts w:cs="Arial"/>
                  <w:lang w:val="sv-SE" w:eastAsia="ja-JP"/>
                </w:rPr>
                <w:delText>71</w:delText>
              </w:r>
            </w:del>
          </w:p>
        </w:tc>
        <w:tc>
          <w:tcPr>
            <w:tcW w:w="2952" w:type="dxa"/>
            <w:vAlign w:val="center"/>
          </w:tcPr>
          <w:p w:rsidR="003C782E" w:rsidRPr="00DF6DD6" w:rsidRDefault="003C782E" w:rsidP="00D73F60">
            <w:pPr>
              <w:pStyle w:val="TAC"/>
              <w:keepNext w:val="0"/>
              <w:rPr>
                <w:rFonts w:cs="Arial"/>
                <w:lang w:eastAsia="zh-CN"/>
              </w:rPr>
            </w:pPr>
            <w:del w:id="95" w:author="ZTE-Ma Zhifeng" w:date="2019-11-06T15:25:00Z">
              <w:r w:rsidRPr="00DF6DD6" w:rsidDel="004E40B7">
                <w:rPr>
                  <w:rFonts w:cs="Arial"/>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96" w:author="ZTE-Ma Zhifeng" w:date="2019-11-06T15:25:00Z">
              <w:r w:rsidRPr="00DF6DD6" w:rsidDel="004E40B7">
                <w:rPr>
                  <w:rFonts w:cs="Arial" w:hint="eastAsia"/>
                  <w:lang w:eastAsia="ja-JP"/>
                </w:rPr>
                <w:delText>n71</w:delText>
              </w:r>
            </w:del>
          </w:p>
        </w:tc>
        <w:tc>
          <w:tcPr>
            <w:tcW w:w="2952" w:type="dxa"/>
            <w:vAlign w:val="center"/>
          </w:tcPr>
          <w:p w:rsidR="003C782E" w:rsidRPr="00DF6DD6" w:rsidRDefault="003C782E" w:rsidP="00D73F60">
            <w:pPr>
              <w:pStyle w:val="TAC"/>
              <w:keepNext w:val="0"/>
              <w:rPr>
                <w:rFonts w:cs="Arial"/>
                <w:lang w:eastAsia="zh-CN"/>
              </w:rPr>
            </w:pPr>
            <w:del w:id="97" w:author="ZTE-Ma Zhifeng" w:date="2019-11-06T15:25:00Z">
              <w:r w:rsidRPr="00DF6DD6" w:rsidDel="004E40B7">
                <w:rPr>
                  <w:rFonts w:cs="Arial"/>
                  <w:lang w:eastAsia="ja-JP"/>
                </w:rPr>
                <w:delText>0.3</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66</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n86</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0.6</w:t>
            </w:r>
          </w:p>
        </w:tc>
      </w:tr>
      <w:tr w:rsidR="003C782E" w:rsidRPr="00DF6DD6" w:rsidTr="00D73F60">
        <w:trPr>
          <w:jc w:val="center"/>
        </w:trPr>
        <w:tc>
          <w:tcPr>
            <w:tcW w:w="8125" w:type="dxa"/>
            <w:gridSpan w:val="3"/>
            <w:vAlign w:val="center"/>
          </w:tcPr>
          <w:p w:rsidR="003C782E" w:rsidRPr="00DF6DD6" w:rsidRDefault="003C782E" w:rsidP="00D73F60">
            <w:pPr>
              <w:pStyle w:val="TAN"/>
              <w:keepNext w:val="0"/>
            </w:pPr>
            <w:r w:rsidRPr="00DF6DD6">
              <w:t>NOTE 1:</w:t>
            </w:r>
            <w:r w:rsidRPr="00DF6DD6">
              <w:tab/>
              <w:t>The requirement is applied for UE transmitting on the frequency range of 2545-2690 MHz.</w:t>
            </w:r>
          </w:p>
          <w:p w:rsidR="003C782E" w:rsidRPr="00DF6DD6" w:rsidDel="00784360" w:rsidRDefault="003C782E" w:rsidP="00D73F60">
            <w:pPr>
              <w:pStyle w:val="TAN"/>
              <w:keepNext w:val="0"/>
            </w:pPr>
            <w:r w:rsidRPr="00DF6DD6">
              <w:t>NOTE 2:</w:t>
            </w:r>
            <w:r w:rsidRPr="00DF6DD6">
              <w:tab/>
              <w:t>The requirement is applied for UE transmitting on the frequency range of 2496-2545 MHz.</w:t>
            </w:r>
          </w:p>
        </w:tc>
      </w:tr>
    </w:tbl>
    <w:p w:rsidR="003C782E" w:rsidRPr="00DF6DD6" w:rsidRDefault="003C782E" w:rsidP="003C782E">
      <w:pPr>
        <w:rPr>
          <w:noProof/>
        </w:rPr>
      </w:pPr>
    </w:p>
    <w:p w:rsidR="003C782E" w:rsidRPr="00DF6DD6" w:rsidRDefault="003C782E" w:rsidP="003C782E">
      <w:pPr>
        <w:pStyle w:val="6"/>
      </w:pPr>
      <w:bookmarkStart w:id="98" w:name="_Toc21345492"/>
      <w:r w:rsidRPr="00DF6DD6">
        <w:lastRenderedPageBreak/>
        <w:t>6.2B.4.2.3.3</w:t>
      </w:r>
      <w:r w:rsidRPr="00DF6DD6">
        <w:tab/>
        <w:t>ΔT</w:t>
      </w:r>
      <w:r w:rsidRPr="00DF6DD6">
        <w:rPr>
          <w:vertAlign w:val="subscript"/>
        </w:rPr>
        <w:t>IB,c</w:t>
      </w:r>
      <w:r w:rsidRPr="00DF6DD6">
        <w:t xml:space="preserve"> for EN-DC four bands</w:t>
      </w:r>
      <w:bookmarkEnd w:id="98"/>
    </w:p>
    <w:p w:rsidR="003C782E" w:rsidRPr="00DF6DD6" w:rsidRDefault="003C782E" w:rsidP="003C782E">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C782E" w:rsidRPr="00DF6DD6" w:rsidTr="00D73F60">
        <w:trPr>
          <w:tblHeader/>
          <w:jc w:val="center"/>
        </w:trPr>
        <w:tc>
          <w:tcPr>
            <w:tcW w:w="2336" w:type="dxa"/>
          </w:tcPr>
          <w:p w:rsidR="003C782E" w:rsidRPr="00DF6DD6" w:rsidRDefault="003C782E" w:rsidP="00D73F60">
            <w:pPr>
              <w:pStyle w:val="TAH"/>
              <w:keepNext w:val="0"/>
              <w:rPr>
                <w:rFonts w:cs="Arial"/>
              </w:rPr>
            </w:pPr>
            <w:r w:rsidRPr="00DF6DD6">
              <w:rPr>
                <w:rFonts w:cs="Arial"/>
              </w:rPr>
              <w:t>Inter-band EN-DC configuration</w:t>
            </w:r>
          </w:p>
        </w:tc>
        <w:tc>
          <w:tcPr>
            <w:tcW w:w="2952" w:type="dxa"/>
          </w:tcPr>
          <w:p w:rsidR="003C782E" w:rsidRPr="00DF6DD6" w:rsidRDefault="003C782E" w:rsidP="00D73F60">
            <w:pPr>
              <w:pStyle w:val="TAH"/>
              <w:keepNext w:val="0"/>
              <w:rPr>
                <w:rFonts w:cs="Arial"/>
              </w:rPr>
            </w:pPr>
            <w:r w:rsidRPr="00DF6DD6">
              <w:rPr>
                <w:rFonts w:cs="Arial"/>
              </w:rPr>
              <w:t>E-UTRA or NR Band</w:t>
            </w:r>
          </w:p>
        </w:tc>
        <w:tc>
          <w:tcPr>
            <w:tcW w:w="2952" w:type="dxa"/>
          </w:tcPr>
          <w:p w:rsidR="003C782E" w:rsidRPr="00DF6DD6" w:rsidRDefault="003C782E" w:rsidP="00D73F60">
            <w:pPr>
              <w:pStyle w:val="TAH"/>
              <w:keepNext w:val="0"/>
              <w:rPr>
                <w:rFonts w:cs="Arial"/>
              </w:rPr>
            </w:pPr>
            <w:r w:rsidRPr="00DF6DD6">
              <w:rPr>
                <w:rFonts w:cs="Arial"/>
              </w:rPr>
              <w:t>ΔT</w:t>
            </w:r>
            <w:r w:rsidRPr="00DF6DD6">
              <w:rPr>
                <w:rFonts w:cs="Arial"/>
                <w:vertAlign w:val="subscript"/>
              </w:rPr>
              <w:t>IB,c</w:t>
            </w:r>
            <w:r w:rsidRPr="00DF6DD6">
              <w:rPr>
                <w:rFonts w:cs="Arial"/>
              </w:rPr>
              <w:t xml:space="preserve"> (dB)</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lang w:eastAsia="zh-CN"/>
              </w:rPr>
            </w:pPr>
            <w:r w:rsidRPr="00DF6DD6">
              <w:rPr>
                <w:lang w:eastAsia="zh-CN"/>
              </w:rPr>
              <w:t>DC_1-3-5_n78</w:t>
            </w:r>
          </w:p>
        </w:tc>
        <w:tc>
          <w:tcPr>
            <w:tcW w:w="2952" w:type="dxa"/>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zh-CN"/>
              </w:rPr>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rFonts w:hint="eastAsia"/>
                <w:lang w:val="en-US" w:eastAsia="zh-CN"/>
              </w:rPr>
              <w:t>3</w:t>
            </w:r>
          </w:p>
        </w:tc>
        <w:tc>
          <w:tcPr>
            <w:tcW w:w="2952" w:type="dxa"/>
            <w:vAlign w:val="center"/>
          </w:tcPr>
          <w:p w:rsidR="003C782E" w:rsidRPr="00DF6DD6" w:rsidRDefault="003C782E" w:rsidP="00D73F60">
            <w:pPr>
              <w:pStyle w:val="TAC"/>
              <w:keepNext w:val="0"/>
              <w:rPr>
                <w:lang w:eastAsia="zh-CN"/>
              </w:rPr>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rFonts w:hint="eastAsia"/>
                <w:lang w:val="en-US" w:eastAsia="zh-CN"/>
              </w:rPr>
              <w:t>5</w:t>
            </w:r>
          </w:p>
        </w:tc>
        <w:tc>
          <w:tcPr>
            <w:tcW w:w="2952" w:type="dxa"/>
            <w:vAlign w:val="center"/>
          </w:tcPr>
          <w:p w:rsidR="003C782E" w:rsidRPr="00DF6DD6" w:rsidRDefault="003C782E" w:rsidP="00D73F60">
            <w:pPr>
              <w:pStyle w:val="TAC"/>
              <w:keepNext w:val="0"/>
              <w:rPr>
                <w:lang w:eastAsia="zh-CN"/>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rsidR="003C782E" w:rsidRPr="00DF6DD6" w:rsidRDefault="003C782E" w:rsidP="00D73F60">
            <w:pPr>
              <w:pStyle w:val="TAC"/>
              <w:keepNext w:val="0"/>
              <w:rPr>
                <w:lang w:eastAsia="zh-CN"/>
              </w:rPr>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lang w:eastAsia="zh-CN"/>
              </w:rPr>
            </w:pPr>
            <w:r w:rsidRPr="00DF6DD6">
              <w:rPr>
                <w:lang w:eastAsia="zh-CN"/>
              </w:rPr>
              <w:t>DC_1-3-7_n28</w:t>
            </w:r>
          </w:p>
        </w:tc>
        <w:tc>
          <w:tcPr>
            <w:tcW w:w="2952" w:type="dxa"/>
          </w:tcPr>
          <w:p w:rsidR="003C782E" w:rsidRPr="00DF6DD6" w:rsidRDefault="003C782E" w:rsidP="00D73F60">
            <w:pPr>
              <w:pStyle w:val="TAC"/>
              <w:keepNext w:val="0"/>
              <w:rPr>
                <w:lang w:eastAsia="zh-CN"/>
              </w:rPr>
            </w:pPr>
            <w:r w:rsidRPr="00DF6DD6">
              <w:rPr>
                <w:lang w:val="fr-FR" w:eastAsia="zh-TW"/>
              </w:rPr>
              <w:t>1</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lang w:val="fr-FR" w:eastAsia="zh-TW"/>
              </w:rPr>
              <w:t>3</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lang w:val="fr-FR" w:eastAsia="zh-TW"/>
              </w:rPr>
              <w:t>7</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lang w:eastAsia="zh-CN"/>
              </w:rPr>
            </w:pPr>
            <w:r w:rsidRPr="00DF6DD6">
              <w:rPr>
                <w:lang w:eastAsia="zh-CN"/>
              </w:rPr>
              <w:t>DC_1-3-7_n78</w:t>
            </w:r>
          </w:p>
          <w:p w:rsidR="003C782E" w:rsidRPr="00DF6DD6" w:rsidRDefault="003C782E" w:rsidP="00D73F60">
            <w:pPr>
              <w:pStyle w:val="TAC"/>
              <w:keepNext w:val="0"/>
            </w:pPr>
            <w:r w:rsidRPr="00DF6DD6">
              <w:rPr>
                <w:lang w:eastAsia="zh-CN"/>
              </w:rPr>
              <w:t>DC_1-3-7-7_n78</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lang w:eastAsia="zh-CN"/>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lang w:eastAsia="zh-CN"/>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7</w:t>
            </w:r>
          </w:p>
        </w:tc>
        <w:tc>
          <w:tcPr>
            <w:tcW w:w="2952" w:type="dxa"/>
            <w:vAlign w:val="center"/>
          </w:tcPr>
          <w:p w:rsidR="003C782E" w:rsidRPr="00DF6DD6" w:rsidRDefault="003C782E" w:rsidP="00D73F60">
            <w:pPr>
              <w:pStyle w:val="TAC"/>
              <w:keepNext w:val="0"/>
              <w:rPr>
                <w:lang w:eastAsia="zh-CN"/>
              </w:rPr>
            </w:pPr>
            <w:r w:rsidRPr="00DF6DD6">
              <w:rPr>
                <w:lang w:eastAsia="zh-CN"/>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n78</w:t>
            </w:r>
          </w:p>
        </w:tc>
        <w:tc>
          <w:tcPr>
            <w:tcW w:w="2952" w:type="dxa"/>
            <w:vAlign w:val="center"/>
          </w:tcPr>
          <w:p w:rsidR="003C782E" w:rsidRPr="00DF6DD6" w:rsidRDefault="003C782E" w:rsidP="00D73F60">
            <w:pPr>
              <w:pStyle w:val="TAC"/>
              <w:keepNext w:val="0"/>
              <w:rPr>
                <w:lang w:eastAsia="zh-CN"/>
              </w:rPr>
            </w:pPr>
            <w:r w:rsidRPr="00DF6DD6">
              <w:rPr>
                <w:lang w:eastAsia="zh-CN"/>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DC_1-3-8_n78</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eastAsia="zh-CN"/>
              </w:rPr>
              <w:t>0.</w:t>
            </w:r>
            <w:r w:rsidRPr="00DF6DD6">
              <w:rPr>
                <w:rFonts w:hint="eastAsia"/>
                <w:lang w:val="en-US" w:eastAsia="zh-CN"/>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zh-CN"/>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8</w:t>
            </w:r>
          </w:p>
        </w:tc>
        <w:tc>
          <w:tcPr>
            <w:tcW w:w="2952" w:type="dxa"/>
            <w:vAlign w:val="center"/>
          </w:tcPr>
          <w:p w:rsidR="003C782E" w:rsidRPr="00DF6DD6" w:rsidRDefault="003C782E" w:rsidP="00D73F60">
            <w:pPr>
              <w:pStyle w:val="TAC"/>
              <w:keepNext w:val="0"/>
              <w:rPr>
                <w:lang w:eastAsia="zh-CN"/>
              </w:rPr>
            </w:pPr>
            <w:r w:rsidRPr="00DF6DD6">
              <w:rPr>
                <w:rFonts w:hint="eastAsia"/>
                <w:lang w:eastAsia="zh-CN"/>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n78</w:t>
            </w:r>
          </w:p>
        </w:tc>
        <w:tc>
          <w:tcPr>
            <w:tcW w:w="2952" w:type="dxa"/>
            <w:vAlign w:val="center"/>
          </w:tcPr>
          <w:p w:rsidR="003C782E" w:rsidRPr="00DF6DD6" w:rsidRDefault="003C782E" w:rsidP="00D73F60">
            <w:pPr>
              <w:pStyle w:val="TAC"/>
              <w:keepNext w:val="0"/>
              <w:rPr>
                <w:lang w:eastAsia="zh-CN"/>
              </w:rPr>
            </w:pPr>
            <w:r w:rsidRPr="00DF6DD6">
              <w:rPr>
                <w:rFonts w:hint="eastAsia"/>
                <w:lang w:eastAsia="zh-CN"/>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DC_1-3-28_n77</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28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n77</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DC_1-3-28_n78</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28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4E40B7" w:rsidRDefault="003C782E" w:rsidP="00D73F60">
            <w:pPr>
              <w:pStyle w:val="TAC"/>
              <w:keepNext w:val="0"/>
              <w:rPr>
                <w:rPrChange w:id="99" w:author="ZTE-Ma Zhifeng" w:date="2019-11-06T15:22:00Z">
                  <w:rPr>
                    <w:b/>
                  </w:rPr>
                </w:rPrChange>
              </w:rPr>
            </w:pPr>
            <w:r w:rsidRPr="004E40B7">
              <w:rPr>
                <w:rFonts w:eastAsia="Malgun Gothic"/>
                <w:lang w:eastAsia="ko-KR"/>
                <w:rPrChange w:id="100" w:author="ZTE-Ma Zhifeng" w:date="2019-11-06T15:22:00Z">
                  <w:rPr>
                    <w:rFonts w:eastAsia="Malgun Gothic"/>
                    <w:b/>
                    <w:lang w:eastAsia="ko-KR"/>
                  </w:rPr>
                </w:rPrChange>
              </w:rPr>
              <w:t>DC_1-3_n28-n78</w:t>
            </w:r>
          </w:p>
        </w:tc>
        <w:tc>
          <w:tcPr>
            <w:tcW w:w="2952" w:type="dxa"/>
          </w:tcPr>
          <w:p w:rsidR="003C782E" w:rsidRPr="00DF6DD6" w:rsidRDefault="003C782E" w:rsidP="00D73F60">
            <w:pPr>
              <w:pStyle w:val="TAC"/>
              <w:keepNext w:val="0"/>
              <w:rPr>
                <w:lang w:eastAsia="zh-CN"/>
              </w:rPr>
            </w:pPr>
            <w:r w:rsidRPr="00DF6DD6">
              <w:rPr>
                <w:rFonts w:eastAsia="Malgun Gothic" w:hint="eastAsia"/>
                <w:lang w:eastAsia="ko-KR"/>
              </w:rPr>
              <w:t>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eastAsia="Malgun Gothic" w:hint="eastAsia"/>
                <w:lang w:eastAsia="ko-KR"/>
              </w:rPr>
              <w:t>3</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DC_1-3-28_n79</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28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rFonts w:eastAsia="MS Mincho"/>
                <w:lang w:eastAsia="ja-JP"/>
              </w:rPr>
            </w:pPr>
            <w:r w:rsidRPr="00DF6DD6">
              <w:rPr>
                <w:rFonts w:eastAsia="MS Mincho"/>
                <w:lang w:eastAsia="ja-JP"/>
              </w:rPr>
              <w:t>DC_1-3-20_n28</w:t>
            </w:r>
          </w:p>
        </w:tc>
        <w:tc>
          <w:tcPr>
            <w:tcW w:w="2952" w:type="dxa"/>
          </w:tcPr>
          <w:p w:rsidR="003C782E" w:rsidRPr="00DF6DD6" w:rsidRDefault="003C782E" w:rsidP="00D73F60">
            <w:pPr>
              <w:pStyle w:val="TAC"/>
              <w:keepNext w:val="0"/>
              <w:rPr>
                <w:rFonts w:eastAsia="MS Mincho"/>
                <w:lang w:eastAsia="ja-JP"/>
              </w:rPr>
            </w:pPr>
            <w:r w:rsidRPr="00DF6DD6">
              <w:rPr>
                <w:lang w:val="fr-FR" w:eastAsia="zh-TW"/>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3</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S Mincho"/>
                <w:lang w:eastAsia="ja-JP"/>
              </w:rPr>
              <w:t>DC_1-3-20_n78</w:t>
            </w: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1</w:t>
            </w:r>
          </w:p>
        </w:tc>
        <w:tc>
          <w:tcPr>
            <w:tcW w:w="2952" w:type="dxa"/>
            <w:vAlign w:val="center"/>
          </w:tcPr>
          <w:p w:rsidR="003C782E" w:rsidRPr="00DF6DD6" w:rsidRDefault="003C782E" w:rsidP="00D73F60">
            <w:pPr>
              <w:pStyle w:val="TAC"/>
              <w:keepNext w:val="0"/>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n78</w:t>
            </w:r>
          </w:p>
        </w:tc>
        <w:tc>
          <w:tcPr>
            <w:tcW w:w="2952" w:type="dxa"/>
            <w:vAlign w:val="center"/>
          </w:tcPr>
          <w:p w:rsidR="003C782E" w:rsidRPr="00DF6DD6" w:rsidRDefault="003C782E" w:rsidP="00D73F60">
            <w:pPr>
              <w:pStyle w:val="TAC"/>
              <w:keepNext w:val="0"/>
            </w:pPr>
            <w:r w:rsidRPr="00DF6DD6">
              <w:rPr>
                <w:rFonts w:eastAsia="MS Mincho"/>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DC_1-3-42_n77</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n77</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DC_1-3-42_n78</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n78</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DC_1-3-42_n79</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rsidR="003C782E" w:rsidRPr="00DF6DD6" w:rsidRDefault="003C782E" w:rsidP="00D73F60">
            <w:pPr>
              <w:pStyle w:val="TAC"/>
              <w:keepNext w:val="0"/>
            </w:pPr>
            <w:r w:rsidRPr="00DF6DD6">
              <w:t>DC_1-5-7-7_n78</w:t>
            </w:r>
          </w:p>
        </w:tc>
        <w:tc>
          <w:tcPr>
            <w:tcW w:w="2952" w:type="dxa"/>
          </w:tcPr>
          <w:p w:rsidR="003C782E" w:rsidRPr="00DF6DD6" w:rsidRDefault="003C782E" w:rsidP="00D73F60">
            <w:pPr>
              <w:pStyle w:val="TAC"/>
              <w:keepNext w:val="0"/>
              <w:rPr>
                <w:lang w:eastAsia="ja-JP"/>
              </w:rPr>
            </w:pPr>
            <w:r w:rsidRPr="00DF6DD6">
              <w:rPr>
                <w:rFonts w:eastAsia="Malgun Gothic"/>
                <w:lang w:eastAsia="ko-KR"/>
              </w:rPr>
              <w:t>1</w:t>
            </w:r>
          </w:p>
        </w:tc>
        <w:tc>
          <w:tcPr>
            <w:tcW w:w="2952" w:type="dxa"/>
            <w:vAlign w:val="center"/>
          </w:tcPr>
          <w:p w:rsidR="003C782E" w:rsidRPr="00DF6DD6" w:rsidRDefault="003C782E" w:rsidP="00D73F60">
            <w:pPr>
              <w:pStyle w:val="TAC"/>
              <w:keepNext w:val="0"/>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5</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rsidR="003C782E" w:rsidRPr="00DF6DD6" w:rsidRDefault="003C782E" w:rsidP="00D73F60">
            <w:pPr>
              <w:pStyle w:val="TAC"/>
              <w:keepNext w:val="0"/>
            </w:pPr>
            <w:r w:rsidRPr="00DF6DD6">
              <w:rPr>
                <w:rFonts w:eastAsia="Malgun Gothic"/>
                <w:lang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rFonts w:eastAsia="MS Mincho"/>
                <w:lang w:eastAsia="ja-JP"/>
              </w:rPr>
            </w:pPr>
            <w:r w:rsidRPr="00DF6DD6">
              <w:rPr>
                <w:rFonts w:eastAsia="MS Mincho"/>
                <w:lang w:eastAsia="ja-JP"/>
              </w:rPr>
              <w:t>DC_1-7-20_n28</w:t>
            </w:r>
          </w:p>
        </w:tc>
        <w:tc>
          <w:tcPr>
            <w:tcW w:w="2952" w:type="dxa"/>
          </w:tcPr>
          <w:p w:rsidR="003C782E" w:rsidRPr="00DF6DD6" w:rsidRDefault="003C782E" w:rsidP="00D73F60">
            <w:pPr>
              <w:pStyle w:val="TAC"/>
              <w:keepNext w:val="0"/>
              <w:rPr>
                <w:rFonts w:eastAsia="MS Mincho"/>
                <w:lang w:eastAsia="ja-JP"/>
              </w:rPr>
            </w:pPr>
            <w:r w:rsidRPr="00DF6DD6">
              <w:rPr>
                <w:lang w:val="fr-FR" w:eastAsia="zh-TW"/>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S Mincho"/>
                <w:lang w:eastAsia="ja-JP"/>
              </w:rPr>
              <w:t>DC_1-7-20_n78</w:t>
            </w:r>
          </w:p>
        </w:tc>
        <w:tc>
          <w:tcPr>
            <w:tcW w:w="2952" w:type="dxa"/>
          </w:tcPr>
          <w:p w:rsidR="003C782E" w:rsidRPr="00DF6DD6" w:rsidRDefault="003C782E" w:rsidP="00D73F60">
            <w:pPr>
              <w:pStyle w:val="TAC"/>
              <w:keepNext w:val="0"/>
              <w:rPr>
                <w:lang w:eastAsia="ja-JP"/>
              </w:rPr>
            </w:pPr>
            <w:r w:rsidRPr="00DF6DD6">
              <w:rPr>
                <w:rFonts w:eastAsia="MS Mincho"/>
                <w:lang w:eastAsia="ja-JP"/>
              </w:rPr>
              <w:t>1</w:t>
            </w:r>
          </w:p>
        </w:tc>
        <w:tc>
          <w:tcPr>
            <w:tcW w:w="2952" w:type="dxa"/>
            <w:vAlign w:val="center"/>
          </w:tcPr>
          <w:p w:rsidR="003C782E" w:rsidRPr="00DF6DD6" w:rsidRDefault="003C782E" w:rsidP="00D73F60">
            <w:pPr>
              <w:pStyle w:val="TAC"/>
              <w:keepNext w:val="0"/>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S Mincho"/>
                <w:lang w:eastAsia="ja-JP"/>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S Mincho"/>
                <w:lang w:eastAsia="ja-JP"/>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S Mincho"/>
                <w:lang w:eastAsia="ja-JP"/>
              </w:rPr>
              <w:t>n78</w:t>
            </w:r>
          </w:p>
        </w:tc>
        <w:tc>
          <w:tcPr>
            <w:tcW w:w="2952" w:type="dxa"/>
            <w:vAlign w:val="center"/>
          </w:tcPr>
          <w:p w:rsidR="003C782E" w:rsidRPr="00DF6DD6" w:rsidRDefault="003C782E" w:rsidP="00D73F60">
            <w:pPr>
              <w:pStyle w:val="TAC"/>
              <w:keepNext w:val="0"/>
            </w:pPr>
            <w:r w:rsidRPr="00DF6DD6">
              <w:rPr>
                <w:rFonts w:eastAsia="MS Mincho"/>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1</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7</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n77</w:t>
            </w:r>
          </w:p>
        </w:tc>
        <w:tc>
          <w:tcPr>
            <w:tcW w:w="2952" w:type="dxa"/>
            <w:vAlign w:val="center"/>
          </w:tcPr>
          <w:p w:rsidR="003C782E" w:rsidRPr="00DF6DD6" w:rsidRDefault="003C782E" w:rsidP="00D73F60">
            <w:pPr>
              <w:pStyle w:val="TAC"/>
              <w:keepNext w:val="0"/>
              <w:rPr>
                <w:lang w:eastAsia="ja-JP"/>
              </w:rPr>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n78</w:t>
            </w:r>
          </w:p>
        </w:tc>
        <w:tc>
          <w:tcPr>
            <w:tcW w:w="2952" w:type="dxa"/>
            <w:vAlign w:val="center"/>
          </w:tcPr>
          <w:p w:rsidR="003C782E" w:rsidRPr="00DF6DD6" w:rsidRDefault="003C782E" w:rsidP="00D73F60">
            <w:pPr>
              <w:pStyle w:val="TAC"/>
              <w:keepNext w:val="0"/>
              <w:rPr>
                <w:lang w:eastAsia="ja-JP"/>
              </w:rPr>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w:t>
            </w:r>
            <w:r w:rsidRPr="00DF6DD6">
              <w:rPr>
                <w:rFonts w:hint="eastAsia"/>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18</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n77</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rFonts w:eastAsia="MS Mincho"/>
                <w:lang w:eastAsia="ja-JP"/>
              </w:rPr>
            </w:pPr>
            <w:r w:rsidRPr="00DF6DD6">
              <w:rPr>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lang w:eastAsia="ja-JP"/>
              </w:rPr>
              <w:t>n78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rFonts w:eastAsia="MS Mincho"/>
                <w:lang w:eastAsia="ja-JP"/>
              </w:rPr>
            </w:pPr>
            <w:r w:rsidRPr="00DF6DD6">
              <w:rPr>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rsidR="003C782E" w:rsidRPr="00DF6DD6" w:rsidRDefault="003C782E" w:rsidP="00D73F60">
            <w:pPr>
              <w:pStyle w:val="TAC"/>
              <w:keepNext w:val="0"/>
              <w:rPr>
                <w:lang w:val="en-US" w:eastAsia="ja-JP"/>
              </w:rPr>
            </w:pPr>
            <w:r w:rsidRPr="00DF6DD6">
              <w:rPr>
                <w:rFonts w:eastAsia="Malgun Gothic" w:hint="eastAsia"/>
                <w:lang w:eastAsia="ko-KR"/>
              </w:rPr>
              <w:t>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val="en-US" w:eastAsia="ja-JP"/>
              </w:rPr>
            </w:pPr>
            <w:r w:rsidRPr="00DF6DD6">
              <w:rPr>
                <w:rFonts w:eastAsia="Malgun Gothic" w:hint="eastAsia"/>
                <w:lang w:eastAsia="ko-KR"/>
              </w:rPr>
              <w:t>20</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w:t>
            </w:r>
            <w:r w:rsidRPr="00DF6DD6">
              <w:rPr>
                <w:lang w:val="en-US"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val="sv-SE" w:eastAsia="zh-CN"/>
              </w:rPr>
            </w:pPr>
            <w:r w:rsidRPr="00DF6DD6">
              <w:rPr>
                <w:rFonts w:hint="eastAsia"/>
                <w:lang w:val="en-US" w:eastAsia="ja-JP"/>
              </w:rPr>
              <w:t>28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lang w:val="en-US"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w:t>
            </w:r>
            <w:r w:rsidRPr="00DF6DD6">
              <w:rPr>
                <w:lang w:val="en-US"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val="sv-SE" w:eastAsia="zh-CN"/>
              </w:rPr>
            </w:pPr>
            <w:r w:rsidRPr="00DF6DD6">
              <w:rPr>
                <w:rFonts w:hint="eastAsia"/>
                <w:lang w:val="en-US" w:eastAsia="ja-JP"/>
              </w:rPr>
              <w:t>28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lang w:val="en-US" w:eastAsia="ja-JP"/>
              </w:rPr>
              <w:t>n78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w:t>
            </w:r>
            <w:r w:rsidRPr="00DF6DD6">
              <w:rPr>
                <w:lang w:val="en-US"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val="sv-SE" w:eastAsia="zh-CN"/>
              </w:rPr>
            </w:pPr>
            <w:r w:rsidRPr="00DF6DD6">
              <w:rPr>
                <w:rFonts w:hint="eastAsia"/>
                <w:lang w:val="en-US" w:eastAsia="ja-JP"/>
              </w:rPr>
              <w:t>28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42</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zh-CN"/>
              </w:rPr>
            </w:pPr>
            <w:r w:rsidRPr="00DF6DD6">
              <w:rPr>
                <w:rFonts w:hint="eastAsia"/>
                <w:lang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zh-CN"/>
              </w:rPr>
            </w:pPr>
            <w:r w:rsidRPr="00DF6DD6">
              <w:rPr>
                <w:rFonts w:hint="eastAsia"/>
                <w:lang w:eastAsia="ja-JP"/>
              </w:rPr>
              <w:t>42</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zh-CN"/>
              </w:rPr>
            </w:pPr>
            <w:r w:rsidRPr="00DF6DD6">
              <w:rPr>
                <w:rFonts w:hint="eastAsia"/>
                <w:lang w:eastAsia="ja-JP"/>
              </w:rPr>
              <w:t>n78</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hint="eastAsia"/>
                <w:lang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hint="eastAsia"/>
                <w:lang w:eastAsia="ja-JP"/>
              </w:rPr>
              <w:t>42</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DC_1-28-</w:t>
            </w:r>
            <w:r w:rsidRPr="00DF6DD6">
              <w:rPr>
                <w:rFonts w:hint="eastAsia"/>
                <w:lang w:eastAsia="ja-JP"/>
              </w:rPr>
              <w:t>42</w:t>
            </w:r>
            <w:r w:rsidRPr="00DF6DD6">
              <w:t>_n77</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w:t>
            </w:r>
            <w:r w:rsidRPr="00DF6DD6">
              <w:rPr>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w:t>
            </w:r>
            <w:r w:rsidRPr="00DF6DD6">
              <w:rPr>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DC_1-41-42_n79</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rPr>
                <w:lang w:eastAsia="ja-JP"/>
              </w:rPr>
            </w:pPr>
            <w:r w:rsidRPr="00DF6DD6">
              <w:t>0.5</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41</w:t>
            </w:r>
          </w:p>
        </w:tc>
        <w:tc>
          <w:tcPr>
            <w:tcW w:w="2952" w:type="dxa"/>
          </w:tcPr>
          <w:p w:rsidR="003C782E" w:rsidRPr="00DF6DD6" w:rsidRDefault="003C782E" w:rsidP="00D73F60">
            <w:pPr>
              <w:pStyle w:val="TAC"/>
              <w:keepNext w:val="0"/>
              <w:rPr>
                <w:lang w:eastAsia="ja-JP"/>
              </w:rPr>
            </w:pPr>
            <w:r w:rsidRPr="00DF6DD6">
              <w:t>0.5</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rPr>
                <w:lang w:eastAsia="ja-JP"/>
              </w:rPr>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b/>
              </w:rPr>
            </w:pPr>
            <w:del w:id="101" w:author="ZTE-Ma Zhifeng" w:date="2019-11-06T15:27:00Z">
              <w:r w:rsidRPr="00DF6DD6" w:rsidDel="004E40B7">
                <w:delText>DC_2-66-(n)71</w:delText>
              </w:r>
            </w:del>
          </w:p>
        </w:tc>
        <w:tc>
          <w:tcPr>
            <w:tcW w:w="2952" w:type="dxa"/>
          </w:tcPr>
          <w:p w:rsidR="003C782E" w:rsidRPr="00DF6DD6" w:rsidRDefault="003C782E" w:rsidP="00D73F60">
            <w:pPr>
              <w:pStyle w:val="TAC"/>
              <w:keepNext w:val="0"/>
            </w:pPr>
            <w:del w:id="102" w:author="ZTE-Ma Zhifeng" w:date="2019-11-06T15:27:00Z">
              <w:r w:rsidRPr="00DF6DD6" w:rsidDel="004E40B7">
                <w:delText>2</w:delText>
              </w:r>
            </w:del>
          </w:p>
        </w:tc>
        <w:tc>
          <w:tcPr>
            <w:tcW w:w="2952" w:type="dxa"/>
          </w:tcPr>
          <w:p w:rsidR="003C782E" w:rsidRPr="00DF6DD6" w:rsidRDefault="003C782E" w:rsidP="00D73F60">
            <w:pPr>
              <w:pStyle w:val="TAC"/>
              <w:keepNext w:val="0"/>
            </w:pPr>
            <w:del w:id="103" w:author="ZTE-Ma Zhifeng" w:date="2019-11-06T15:27:00Z">
              <w:r w:rsidRPr="00DF6DD6" w:rsidDel="004E40B7">
                <w:delText>0.5</w:delText>
              </w:r>
            </w:del>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pPr>
            <w:del w:id="104" w:author="ZTE-Ma Zhifeng" w:date="2019-11-06T15:27:00Z">
              <w:r w:rsidRPr="00DF6DD6" w:rsidDel="004E40B7">
                <w:delText>66</w:delText>
              </w:r>
            </w:del>
          </w:p>
        </w:tc>
        <w:tc>
          <w:tcPr>
            <w:tcW w:w="2952" w:type="dxa"/>
          </w:tcPr>
          <w:p w:rsidR="003C782E" w:rsidRPr="00DF6DD6" w:rsidRDefault="003C782E" w:rsidP="00D73F60">
            <w:pPr>
              <w:pStyle w:val="TAC"/>
              <w:keepNext w:val="0"/>
            </w:pPr>
            <w:del w:id="105" w:author="ZTE-Ma Zhifeng" w:date="2019-11-06T15:27:00Z">
              <w:r w:rsidRPr="00DF6DD6" w:rsidDel="004E40B7">
                <w:delText>0.5</w:delText>
              </w:r>
            </w:del>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pPr>
            <w:del w:id="106" w:author="ZTE-Ma Zhifeng" w:date="2019-11-06T15:27:00Z">
              <w:r w:rsidRPr="00DF6DD6" w:rsidDel="004E40B7">
                <w:delText>71</w:delText>
              </w:r>
            </w:del>
          </w:p>
        </w:tc>
        <w:tc>
          <w:tcPr>
            <w:tcW w:w="2952" w:type="dxa"/>
            <w:vMerge w:val="restart"/>
            <w:vAlign w:val="center"/>
          </w:tcPr>
          <w:p w:rsidR="003C782E" w:rsidRPr="00DF6DD6" w:rsidRDefault="003C782E" w:rsidP="00D73F60">
            <w:pPr>
              <w:pStyle w:val="TAC"/>
              <w:keepNext w:val="0"/>
            </w:pPr>
            <w:del w:id="107" w:author="ZTE-Ma Zhifeng" w:date="2019-11-06T15:27:00Z">
              <w:r w:rsidRPr="00DF6DD6" w:rsidDel="004E40B7">
                <w:delText>0.3</w:delText>
              </w:r>
            </w:del>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pPr>
            <w:del w:id="108" w:author="ZTE-Ma Zhifeng" w:date="2019-11-06T15:27:00Z">
              <w:r w:rsidRPr="00DF6DD6" w:rsidDel="004E40B7">
                <w:delText>n71</w:delText>
              </w:r>
            </w:del>
          </w:p>
        </w:tc>
        <w:tc>
          <w:tcPr>
            <w:tcW w:w="2952" w:type="dxa"/>
            <w:vMerge/>
          </w:tcPr>
          <w:p w:rsidR="003C782E" w:rsidRPr="00DF6DD6" w:rsidRDefault="003C782E" w:rsidP="00D73F60">
            <w:pPr>
              <w:pStyle w:val="TAC"/>
              <w:keepNext w:val="0"/>
            </w:pP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DC_3-5-7-7_n78</w:t>
            </w:r>
          </w:p>
        </w:tc>
        <w:tc>
          <w:tcPr>
            <w:tcW w:w="2952" w:type="dxa"/>
          </w:tcPr>
          <w:p w:rsidR="003C782E" w:rsidRPr="00DF6DD6" w:rsidRDefault="003C782E" w:rsidP="00D73F60">
            <w:pPr>
              <w:pStyle w:val="TAC"/>
              <w:keepNext w:val="0"/>
              <w:rPr>
                <w:lang w:eastAsia="ja-JP"/>
              </w:rPr>
            </w:pPr>
            <w:r w:rsidRPr="00DF6DD6">
              <w:rPr>
                <w:rFonts w:eastAsia="Malgun Gothic"/>
                <w:lang w:eastAsia="ko-KR"/>
              </w:rPr>
              <w:t>3</w:t>
            </w:r>
          </w:p>
        </w:tc>
        <w:tc>
          <w:tcPr>
            <w:tcW w:w="2952" w:type="dxa"/>
            <w:vAlign w:val="center"/>
          </w:tcPr>
          <w:p w:rsidR="003C782E" w:rsidRPr="00DF6DD6" w:rsidRDefault="003C782E" w:rsidP="00D73F60">
            <w:pPr>
              <w:pStyle w:val="TAC"/>
              <w:keepNext w:val="0"/>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5</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rsidR="003C782E" w:rsidRPr="00DF6DD6" w:rsidRDefault="003C782E" w:rsidP="00D73F60">
            <w:pPr>
              <w:pStyle w:val="TAC"/>
              <w:keepNext w:val="0"/>
            </w:pPr>
            <w:r w:rsidRPr="00DF6DD6">
              <w:rPr>
                <w:rFonts w:eastAsia="Malgun Gothic"/>
                <w:lang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DC_3-7-20_n28</w:t>
            </w:r>
          </w:p>
        </w:tc>
        <w:tc>
          <w:tcPr>
            <w:tcW w:w="2952" w:type="dxa"/>
          </w:tcPr>
          <w:p w:rsidR="003C782E" w:rsidRPr="00DF6DD6" w:rsidRDefault="003C782E" w:rsidP="00D73F60">
            <w:pPr>
              <w:pStyle w:val="TAC"/>
              <w:keepNext w:val="0"/>
              <w:rPr>
                <w:lang w:eastAsia="ja-JP"/>
              </w:rPr>
            </w:pPr>
            <w:r w:rsidRPr="00DF6DD6">
              <w:rPr>
                <w:lang w:val="fr-FR" w:eastAsia="zh-TW"/>
              </w:rPr>
              <w:t>3</w:t>
            </w:r>
          </w:p>
        </w:tc>
        <w:tc>
          <w:tcPr>
            <w:tcW w:w="2952" w:type="dxa"/>
            <w:vAlign w:val="center"/>
          </w:tcPr>
          <w:p w:rsidR="003C782E" w:rsidRPr="00DF6DD6" w:rsidRDefault="003C782E" w:rsidP="00D73F60">
            <w:pPr>
              <w:pStyle w:val="TAC"/>
              <w:keepNext w:val="0"/>
            </w:pPr>
            <w:r w:rsidRPr="00DF6DD6">
              <w:rPr>
                <w:rFonts w:eastAsia="Malgun Gothic"/>
                <w:lang w:eastAsia="ko-KR"/>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val="fr-FR" w:eastAsia="zh-TW"/>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Del="00784360" w:rsidRDefault="003C782E" w:rsidP="00D73F60">
            <w:pPr>
              <w:pStyle w:val="TAC"/>
              <w:keepNext w:val="0"/>
              <w:rPr>
                <w:lang w:eastAsia="ja-JP"/>
              </w:rPr>
            </w:pPr>
            <w:r w:rsidRPr="00DF6DD6">
              <w:rPr>
                <w:lang w:val="fr-FR" w:eastAsia="zh-TW"/>
              </w:rPr>
              <w:t>20</w:t>
            </w:r>
          </w:p>
        </w:tc>
        <w:tc>
          <w:tcPr>
            <w:tcW w:w="2952" w:type="dxa"/>
            <w:vAlign w:val="center"/>
          </w:tcPr>
          <w:p w:rsidR="003C782E" w:rsidRPr="00DF6DD6" w:rsidDel="00784360" w:rsidRDefault="003C782E" w:rsidP="00D73F60">
            <w:pPr>
              <w:pStyle w:val="TAC"/>
              <w:keepNext w:val="0"/>
              <w:rPr>
                <w:rFonts w:eastAsia="Malgun Gothic"/>
                <w:lang w:eastAsia="ko-KR"/>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0.5</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3</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7</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20</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n78</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7</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hint="eastAsia"/>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28</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hint="eastAsia"/>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lang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lang w:eastAsia="ko-KR"/>
              </w:rPr>
              <w:t>DC_3-7_n28-n78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3</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7</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lastRenderedPageBreak/>
              <w:t>DC_</w:t>
            </w:r>
            <w:r w:rsidRPr="00DF6DD6">
              <w:rPr>
                <w:lang w:eastAsia="ja-JP"/>
              </w:rPr>
              <w:t>3-19-21</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lang w:eastAsia="ko-KR"/>
              </w:rPr>
              <w:t>DC_3-20_n28-n78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3</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20</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DC_3-21-42_n77</w:t>
            </w: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21</w:t>
            </w:r>
          </w:p>
        </w:tc>
        <w:tc>
          <w:tcPr>
            <w:tcW w:w="2952" w:type="dxa"/>
          </w:tcPr>
          <w:p w:rsidR="003C782E" w:rsidRPr="00DF6DD6" w:rsidRDefault="003C782E" w:rsidP="00D73F60">
            <w:pPr>
              <w:pStyle w:val="TAC"/>
              <w:keepNext w:val="0"/>
            </w:pPr>
            <w:r w:rsidRPr="00DF6DD6">
              <w:t>0.9</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n77</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DC_3-21-42_n78</w:t>
            </w: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21</w:t>
            </w:r>
          </w:p>
        </w:tc>
        <w:tc>
          <w:tcPr>
            <w:tcW w:w="2952" w:type="dxa"/>
          </w:tcPr>
          <w:p w:rsidR="003C782E" w:rsidRPr="00DF6DD6" w:rsidRDefault="003C782E" w:rsidP="00D73F60">
            <w:pPr>
              <w:pStyle w:val="TAC"/>
              <w:keepNext w:val="0"/>
            </w:pPr>
            <w:r w:rsidRPr="00DF6DD6">
              <w:t>0.9</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n78</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DC_3-21-42_n79</w:t>
            </w: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21</w:t>
            </w:r>
          </w:p>
        </w:tc>
        <w:tc>
          <w:tcPr>
            <w:tcW w:w="2952" w:type="dxa"/>
          </w:tcPr>
          <w:p w:rsidR="003C782E" w:rsidRPr="00DF6DD6" w:rsidRDefault="003C782E" w:rsidP="00D73F60">
            <w:pPr>
              <w:pStyle w:val="TAC"/>
              <w:keepNext w:val="0"/>
            </w:pPr>
            <w:r w:rsidRPr="00DF6DD6">
              <w:t>0.9</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7</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20</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21</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n77</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hint="eastAsia"/>
                <w:lang w:eastAsia="ja-JP"/>
              </w:rPr>
              <w:t>21</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hint="eastAsia"/>
                <w:lang w:eastAsia="ja-JP"/>
              </w:rPr>
              <w:t>n78</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algun Gothic"/>
                <w:lang w:eastAsia="ko-KR"/>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21</w:t>
            </w:r>
          </w:p>
        </w:tc>
        <w:tc>
          <w:tcPr>
            <w:tcW w:w="2952" w:type="dxa"/>
            <w:vAlign w:val="center"/>
          </w:tcPr>
          <w:p w:rsidR="003C782E" w:rsidRPr="00DF6DD6" w:rsidRDefault="003C782E" w:rsidP="00D73F60">
            <w:pPr>
              <w:pStyle w:val="TAC"/>
              <w:keepNext w:val="0"/>
              <w:rPr>
                <w:rFonts w:eastAsia="Malgun Gothic"/>
                <w:lang w:eastAsia="ko-KR"/>
              </w:rPr>
            </w:pPr>
            <w:r w:rsidRPr="00DF6DD6">
              <w:rPr>
                <w:lang w:eastAsia="ja-JP"/>
              </w:rPr>
              <w:t>0.</w:t>
            </w:r>
            <w:r w:rsidRPr="00DF6DD6">
              <w:rPr>
                <w:rFonts w:hint="eastAsia"/>
                <w:lang w:eastAsia="ja-JP"/>
              </w:rPr>
              <w:t>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pPr>
            <w:r w:rsidRPr="00DF6DD6">
              <w:rPr>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pPr>
            <w:r w:rsidRPr="00DF6DD6">
              <w:rPr>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lastRenderedPageBreak/>
              <w:t>DC_</w:t>
            </w:r>
            <w:r w:rsidRPr="00DF6DD6">
              <w:rPr>
                <w:lang w:eastAsia="ja-JP"/>
              </w:rPr>
              <w:t>21-28-42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pPr>
            <w:r w:rsidRPr="00DF6DD6">
              <w:rPr>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8</w:t>
            </w:r>
          </w:p>
        </w:tc>
      </w:tr>
    </w:tbl>
    <w:p w:rsidR="003C782E" w:rsidRPr="00DF6DD6" w:rsidRDefault="003C782E" w:rsidP="003C782E"/>
    <w:p w:rsidR="003C782E" w:rsidRDefault="003C782E"/>
    <w:p w:rsidR="00AD0AAB" w:rsidRDefault="00476BAB">
      <w:r>
        <w:rPr>
          <w:rFonts w:hint="eastAsia"/>
        </w:rPr>
        <w:t>==============================================================</w:t>
      </w:r>
    </w:p>
    <w:p w:rsidR="00AD0AAB" w:rsidRDefault="00476BAB">
      <w:pPr>
        <w:pStyle w:val="30"/>
        <w:rPr>
          <w:rFonts w:cs="Arial"/>
          <w:color w:val="FF0000"/>
          <w:sz w:val="32"/>
          <w:szCs w:val="32"/>
        </w:rPr>
      </w:pPr>
      <w:r>
        <w:rPr>
          <w:rFonts w:cs="Arial"/>
          <w:color w:val="FF0000"/>
          <w:sz w:val="32"/>
          <w:szCs w:val="32"/>
        </w:rPr>
        <w:t>&lt;&lt; End of changes &gt;&gt;</w:t>
      </w:r>
    </w:p>
    <w:p w:rsidR="00AD0AAB" w:rsidRDefault="00AD0AAB"/>
    <w:p w:rsidR="00AD0AAB" w:rsidRDefault="00AD0AAB"/>
    <w:p w:rsidR="00AD0AAB" w:rsidRDefault="00AD0AAB"/>
    <w:sectPr w:rsidR="00AD0AAB" w:rsidSect="003C782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341" w:rsidRDefault="00B75341">
      <w:pPr>
        <w:spacing w:after="0"/>
      </w:pPr>
      <w:r>
        <w:separator/>
      </w:r>
    </w:p>
  </w:endnote>
  <w:endnote w:type="continuationSeparator" w:id="0">
    <w:p w:rsidR="00B75341" w:rsidRDefault="00B75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panose1 w:val="00000000000000000000"/>
    <w:charset w:val="80"/>
    <w:family w:val="roman"/>
    <w:notTrueType/>
    <w:pitch w:val="default"/>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341" w:rsidRDefault="00B75341">
      <w:pPr>
        <w:spacing w:after="0"/>
      </w:pPr>
      <w:r>
        <w:separator/>
      </w:r>
    </w:p>
  </w:footnote>
  <w:footnote w:type="continuationSeparator" w:id="0">
    <w:p w:rsidR="00B75341" w:rsidRDefault="00B753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8"/>
  </w:num>
  <w:num w:numId="3">
    <w:abstractNumId w:val="6"/>
  </w:num>
  <w:num w:numId="4">
    <w:abstractNumId w:val="18"/>
  </w:num>
  <w:num w:numId="5">
    <w:abstractNumId w:val="3"/>
  </w:num>
  <w:num w:numId="6">
    <w:abstractNumId w:val="14"/>
  </w:num>
  <w:num w:numId="7">
    <w:abstractNumId w:val="11"/>
  </w:num>
  <w:num w:numId="8">
    <w:abstractNumId w:val="17"/>
  </w:num>
  <w:num w:numId="9">
    <w:abstractNumId w:val="19"/>
  </w:num>
  <w:num w:numId="10">
    <w:abstractNumId w:val="20"/>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4D9"/>
    <w:rsid w:val="00070BED"/>
    <w:rsid w:val="00071BE9"/>
    <w:rsid w:val="0007251F"/>
    <w:rsid w:val="000A35D5"/>
    <w:rsid w:val="000A523D"/>
    <w:rsid w:val="000A5F5D"/>
    <w:rsid w:val="000A6394"/>
    <w:rsid w:val="000B0077"/>
    <w:rsid w:val="000B08CE"/>
    <w:rsid w:val="000B7FED"/>
    <w:rsid w:val="000C038A"/>
    <w:rsid w:val="000C6598"/>
    <w:rsid w:val="000C71AB"/>
    <w:rsid w:val="000F3E72"/>
    <w:rsid w:val="001076B8"/>
    <w:rsid w:val="00111E28"/>
    <w:rsid w:val="001362B0"/>
    <w:rsid w:val="00145D43"/>
    <w:rsid w:val="00150653"/>
    <w:rsid w:val="00192C46"/>
    <w:rsid w:val="001A08B3"/>
    <w:rsid w:val="001A7B60"/>
    <w:rsid w:val="001B52F0"/>
    <w:rsid w:val="001B7A65"/>
    <w:rsid w:val="001D7BC1"/>
    <w:rsid w:val="001E41F3"/>
    <w:rsid w:val="00254E2E"/>
    <w:rsid w:val="0026004D"/>
    <w:rsid w:val="002640DD"/>
    <w:rsid w:val="00275D12"/>
    <w:rsid w:val="00284FEB"/>
    <w:rsid w:val="002860C4"/>
    <w:rsid w:val="002B5253"/>
    <w:rsid w:val="002B5741"/>
    <w:rsid w:val="002D2D3F"/>
    <w:rsid w:val="002D551B"/>
    <w:rsid w:val="002E5F4E"/>
    <w:rsid w:val="00300102"/>
    <w:rsid w:val="00305409"/>
    <w:rsid w:val="00343010"/>
    <w:rsid w:val="0034689A"/>
    <w:rsid w:val="0035662F"/>
    <w:rsid w:val="003609EF"/>
    <w:rsid w:val="0036231A"/>
    <w:rsid w:val="00374C6D"/>
    <w:rsid w:val="00374DD4"/>
    <w:rsid w:val="0038137A"/>
    <w:rsid w:val="003A451A"/>
    <w:rsid w:val="003B1FE4"/>
    <w:rsid w:val="003C782E"/>
    <w:rsid w:val="003D3F36"/>
    <w:rsid w:val="003E1A36"/>
    <w:rsid w:val="003F7092"/>
    <w:rsid w:val="00410371"/>
    <w:rsid w:val="00413FD9"/>
    <w:rsid w:val="00421161"/>
    <w:rsid w:val="004242F1"/>
    <w:rsid w:val="00463B8E"/>
    <w:rsid w:val="00476BAB"/>
    <w:rsid w:val="004A4FE7"/>
    <w:rsid w:val="004B706E"/>
    <w:rsid w:val="004B75B7"/>
    <w:rsid w:val="004E40B7"/>
    <w:rsid w:val="004E695D"/>
    <w:rsid w:val="004F77CC"/>
    <w:rsid w:val="005004F3"/>
    <w:rsid w:val="005077F3"/>
    <w:rsid w:val="0051580D"/>
    <w:rsid w:val="0053367F"/>
    <w:rsid w:val="00547111"/>
    <w:rsid w:val="00562959"/>
    <w:rsid w:val="00575E2F"/>
    <w:rsid w:val="00580CC6"/>
    <w:rsid w:val="00592D74"/>
    <w:rsid w:val="005D40E6"/>
    <w:rsid w:val="005E2C44"/>
    <w:rsid w:val="005E7922"/>
    <w:rsid w:val="00603012"/>
    <w:rsid w:val="00603ADA"/>
    <w:rsid w:val="006074EB"/>
    <w:rsid w:val="00621188"/>
    <w:rsid w:val="006257ED"/>
    <w:rsid w:val="006354CC"/>
    <w:rsid w:val="006568EB"/>
    <w:rsid w:val="006571E0"/>
    <w:rsid w:val="00663522"/>
    <w:rsid w:val="006706D2"/>
    <w:rsid w:val="00695808"/>
    <w:rsid w:val="00696B6A"/>
    <w:rsid w:val="00697E00"/>
    <w:rsid w:val="006A025A"/>
    <w:rsid w:val="006A5B8F"/>
    <w:rsid w:val="006B46FB"/>
    <w:rsid w:val="006B5F58"/>
    <w:rsid w:val="006C17F1"/>
    <w:rsid w:val="006E21FB"/>
    <w:rsid w:val="006F296D"/>
    <w:rsid w:val="00700BE9"/>
    <w:rsid w:val="0070333B"/>
    <w:rsid w:val="00722954"/>
    <w:rsid w:val="0073433B"/>
    <w:rsid w:val="00744534"/>
    <w:rsid w:val="00745DB5"/>
    <w:rsid w:val="007643C9"/>
    <w:rsid w:val="00786A8D"/>
    <w:rsid w:val="00792342"/>
    <w:rsid w:val="007977A8"/>
    <w:rsid w:val="007A34D5"/>
    <w:rsid w:val="007B07D9"/>
    <w:rsid w:val="007B512A"/>
    <w:rsid w:val="007C2097"/>
    <w:rsid w:val="007C2BEE"/>
    <w:rsid w:val="007D6A07"/>
    <w:rsid w:val="007E41A6"/>
    <w:rsid w:val="007F7259"/>
    <w:rsid w:val="008040A8"/>
    <w:rsid w:val="008279FA"/>
    <w:rsid w:val="00830CA3"/>
    <w:rsid w:val="00841359"/>
    <w:rsid w:val="008471E4"/>
    <w:rsid w:val="008626E7"/>
    <w:rsid w:val="00870EE7"/>
    <w:rsid w:val="00876823"/>
    <w:rsid w:val="008863B9"/>
    <w:rsid w:val="008A45A6"/>
    <w:rsid w:val="008C1345"/>
    <w:rsid w:val="008C30F3"/>
    <w:rsid w:val="008E637B"/>
    <w:rsid w:val="008F686C"/>
    <w:rsid w:val="009148DE"/>
    <w:rsid w:val="00927370"/>
    <w:rsid w:val="00941E30"/>
    <w:rsid w:val="00943608"/>
    <w:rsid w:val="00955A47"/>
    <w:rsid w:val="0096069A"/>
    <w:rsid w:val="0096150C"/>
    <w:rsid w:val="009777D9"/>
    <w:rsid w:val="00981EC3"/>
    <w:rsid w:val="00991B88"/>
    <w:rsid w:val="009A5753"/>
    <w:rsid w:val="009A579D"/>
    <w:rsid w:val="009A7094"/>
    <w:rsid w:val="009C7EBC"/>
    <w:rsid w:val="009E3297"/>
    <w:rsid w:val="009E54DB"/>
    <w:rsid w:val="009F734F"/>
    <w:rsid w:val="00A246B6"/>
    <w:rsid w:val="00A469F4"/>
    <w:rsid w:val="00A47E70"/>
    <w:rsid w:val="00A50CF0"/>
    <w:rsid w:val="00A75959"/>
    <w:rsid w:val="00A7671C"/>
    <w:rsid w:val="00AA2CBC"/>
    <w:rsid w:val="00AB14CF"/>
    <w:rsid w:val="00AC5820"/>
    <w:rsid w:val="00AD053A"/>
    <w:rsid w:val="00AD0AAB"/>
    <w:rsid w:val="00AD1CD8"/>
    <w:rsid w:val="00AD51B0"/>
    <w:rsid w:val="00AD69F2"/>
    <w:rsid w:val="00AE5F29"/>
    <w:rsid w:val="00AF22D9"/>
    <w:rsid w:val="00B01494"/>
    <w:rsid w:val="00B01A2E"/>
    <w:rsid w:val="00B12B31"/>
    <w:rsid w:val="00B174C7"/>
    <w:rsid w:val="00B258BB"/>
    <w:rsid w:val="00B51218"/>
    <w:rsid w:val="00B629DD"/>
    <w:rsid w:val="00B67B97"/>
    <w:rsid w:val="00B75341"/>
    <w:rsid w:val="00B968C8"/>
    <w:rsid w:val="00BA3EC5"/>
    <w:rsid w:val="00BA51D9"/>
    <w:rsid w:val="00BB5DFC"/>
    <w:rsid w:val="00BC044D"/>
    <w:rsid w:val="00BD279D"/>
    <w:rsid w:val="00BD6BB8"/>
    <w:rsid w:val="00BF0672"/>
    <w:rsid w:val="00BF2882"/>
    <w:rsid w:val="00BF6472"/>
    <w:rsid w:val="00C045CE"/>
    <w:rsid w:val="00C46F51"/>
    <w:rsid w:val="00C51922"/>
    <w:rsid w:val="00C56A8A"/>
    <w:rsid w:val="00C63D85"/>
    <w:rsid w:val="00C66BA2"/>
    <w:rsid w:val="00C67121"/>
    <w:rsid w:val="00C95985"/>
    <w:rsid w:val="00CA7857"/>
    <w:rsid w:val="00CC5026"/>
    <w:rsid w:val="00CC68D0"/>
    <w:rsid w:val="00CC7E0B"/>
    <w:rsid w:val="00CD32A8"/>
    <w:rsid w:val="00CF2D23"/>
    <w:rsid w:val="00D03F9A"/>
    <w:rsid w:val="00D06D51"/>
    <w:rsid w:val="00D24359"/>
    <w:rsid w:val="00D24991"/>
    <w:rsid w:val="00D261B8"/>
    <w:rsid w:val="00D30026"/>
    <w:rsid w:val="00D4198A"/>
    <w:rsid w:val="00D50255"/>
    <w:rsid w:val="00D557E4"/>
    <w:rsid w:val="00D60C4C"/>
    <w:rsid w:val="00D66520"/>
    <w:rsid w:val="00D66DCA"/>
    <w:rsid w:val="00D73F60"/>
    <w:rsid w:val="00D850CD"/>
    <w:rsid w:val="00DA62EC"/>
    <w:rsid w:val="00DE34CF"/>
    <w:rsid w:val="00DE66CE"/>
    <w:rsid w:val="00E103B7"/>
    <w:rsid w:val="00E13F3D"/>
    <w:rsid w:val="00E34898"/>
    <w:rsid w:val="00EA336A"/>
    <w:rsid w:val="00EB09B7"/>
    <w:rsid w:val="00EC726A"/>
    <w:rsid w:val="00EE7D7C"/>
    <w:rsid w:val="00F25D98"/>
    <w:rsid w:val="00F300FB"/>
    <w:rsid w:val="00F33A6D"/>
    <w:rsid w:val="00F353D4"/>
    <w:rsid w:val="00F85D63"/>
    <w:rsid w:val="00FB6386"/>
    <w:rsid w:val="00FC0002"/>
    <w:rsid w:val="00FE57AF"/>
    <w:rsid w:val="00FF2442"/>
    <w:rsid w:val="053D0B15"/>
    <w:rsid w:val="22CA0155"/>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190572-A511-468D-BA81-8223066A7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basedOn w:val="a2"/>
    <w:link w:val="6"/>
    <w:qFormat/>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1,header odd1 Char1,header odd2 Char1,header odd3 Char1,header odd4 Char1,header odd5 Char1,header odd6 Char1,header Char1,header1 Char1,header2 Char1,header3 Char1,header odd11 Char1,header odd21 Char1,header odd7 Char1,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1">
    <w:name w:val="批注文字 Char"/>
    <w:link w:val="a7"/>
    <w:uiPriority w:val="99"/>
    <w:rPr>
      <w:rFonts w:ascii="Times New Roman" w:hAnsi="Times New Roman"/>
      <w:lang w:val="en-GB" w:eastAsia="en-US"/>
    </w:rPr>
  </w:style>
  <w:style w:type="character" w:customStyle="1" w:styleId="Charb">
    <w:name w:val="批注框文本 Char"/>
    <w:link w:val="af3"/>
    <w:rPr>
      <w:rFonts w:ascii="Tahoma" w:hAnsi="Tahoma" w:cs="Tahoma"/>
      <w:sz w:val="16"/>
      <w:szCs w:val="16"/>
      <w:lang w:val="en-GB" w:eastAsia="en-US"/>
    </w:rPr>
  </w:style>
  <w:style w:type="character" w:customStyle="1" w:styleId="Char0">
    <w:name w:val="批注主题 Char"/>
    <w:link w:val="a6"/>
    <w:rPr>
      <w:rFonts w:ascii="Times New Roman" w:hAnsi="Times New Roman"/>
      <w:b/>
      <w:bCs/>
      <w:lang w:val="en-GB" w:eastAsia="en-US"/>
    </w:rPr>
  </w:style>
  <w:style w:type="character" w:customStyle="1" w:styleId="Char5">
    <w:name w:val="文档结构图 Char"/>
    <w:link w:val="ad"/>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rPr>
      <w:rFonts w:ascii="Times New Roman" w:hAnsi="Times New Roman"/>
      <w:lang w:val="en-GB" w:eastAsia="en-US"/>
    </w:rPr>
  </w:style>
  <w:style w:type="paragraph" w:customStyle="1" w:styleId="B2">
    <w:name w:val="B2+"/>
    <w:basedOn w:val="B20"/>
    <w:pPr>
      <w:numPr>
        <w:numId w:val="4"/>
      </w:numPr>
      <w:overflowPunct w:val="0"/>
      <w:autoSpaceDE w:val="0"/>
      <w:autoSpaceDN w:val="0"/>
      <w:adjustRightInd w:val="0"/>
      <w:textAlignment w:val="baseline"/>
    </w:pPr>
  </w:style>
  <w:style w:type="paragraph" w:customStyle="1" w:styleId="B3">
    <w:name w:val="B3+"/>
    <w:basedOn w:val="B30"/>
    <w:pPr>
      <w:numPr>
        <w:numId w:val="5"/>
      </w:numPr>
      <w:tabs>
        <w:tab w:val="left" w:pos="1134"/>
      </w:tabs>
      <w:overflowPunct w:val="0"/>
      <w:autoSpaceDE w:val="0"/>
      <w:autoSpaceDN w:val="0"/>
      <w:adjustRightInd w:val="0"/>
      <w:textAlignment w:val="baseline"/>
    </w:pPr>
  </w:style>
  <w:style w:type="paragraph" w:customStyle="1" w:styleId="BL">
    <w:name w:val="BL"/>
    <w:basedOn w:val="a1"/>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rPr>
      <w:rFonts w:ascii="TimesNewRomanPSMT" w:hAnsi="TimesNewRomanPSMT" w:hint="default"/>
      <w:color w:val="000000"/>
      <w:sz w:val="20"/>
      <w:szCs w:val="20"/>
    </w:rPr>
  </w:style>
  <w:style w:type="character" w:customStyle="1" w:styleId="msoins0">
    <w:name w:val="msoins0"/>
  </w:style>
  <w:style w:type="character" w:customStyle="1" w:styleId="apple-converted-space">
    <w:name w:val="apple-converted-space"/>
  </w:style>
  <w:style w:type="character" w:customStyle="1" w:styleId="B3Char">
    <w:name w:val="B3 Char"/>
    <w:link w:val="B30"/>
    <w:rPr>
      <w:rFonts w:ascii="Times New Roman" w:hAnsi="Times New Roman"/>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eastAsia="宋体"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1">
    <w:name w:val="msoins"/>
    <w:basedOn w:val="a2"/>
    <w:qForma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6">
    <w:name w:val="修订1"/>
    <w:hidden/>
    <w:semiHidden/>
    <w:rPr>
      <w:rFonts w:ascii="Times New Roman" w:eastAsia="Batang" w:hAnsi="Times New Roman"/>
      <w:lang w:val="en-GB" w:eastAsia="en-US"/>
    </w:rPr>
  </w:style>
  <w:style w:type="character" w:customStyle="1" w:styleId="Chara">
    <w:name w:val="尾注文本 Char"/>
    <w:basedOn w:val="a2"/>
    <w:link w:val="af2"/>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har9">
    <w:name w:val="日期 Char"/>
    <w:basedOn w:val="a2"/>
    <w:link w:val="af1"/>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MS Mincho"/>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pPr>
      <w:spacing w:before="100" w:beforeAutospacing="1" w:after="100" w:afterAutospacing="1"/>
    </w:pPr>
    <w:rPr>
      <w:rFonts w:eastAsia="MS Mincho"/>
      <w:sz w:val="24"/>
      <w:szCs w:val="24"/>
      <w:lang w:val="en-US"/>
    </w:rPr>
  </w:style>
  <w:style w:type="paragraph" w:customStyle="1" w:styleId="17">
    <w:name w:val="吹き出し1"/>
    <w:basedOn w:val="a1"/>
    <w:semiHidden/>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e"/>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rPr>
      <w:rFonts w:ascii="Times New Roman" w:hAnsi="Times New Roman"/>
      <w:lang w:val="en-GB" w:eastAsia="en-US"/>
    </w:rPr>
  </w:style>
  <w:style w:type="character" w:customStyle="1" w:styleId="3Char0">
    <w:name w:val="列表项目符号 3 Char"/>
    <w:link w:val="33"/>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pPr>
      <w:widowControl w:val="0"/>
      <w:spacing w:before="120" w:after="0" w:line="280" w:lineRule="atLeast"/>
      <w:jc w:val="center"/>
    </w:pPr>
    <w:rPr>
      <w:rFonts w:ascii="Bookman" w:eastAsia="宋体" w:hAnsi="Bookman"/>
      <w:lang w:val="en-US"/>
    </w:rPr>
  </w:style>
  <w:style w:type="paragraph" w:customStyle="1" w:styleId="References">
    <w:name w:val="References"/>
    <w:basedOn w:val="a1"/>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pPr>
      <w:spacing w:before="100" w:beforeAutospacing="1" w:after="100" w:afterAutospacing="1"/>
    </w:pPr>
    <w:rPr>
      <w:rFonts w:eastAsia="宋体"/>
      <w:sz w:val="24"/>
      <w:szCs w:val="24"/>
      <w:lang w:val="en-US" w:eastAsia="zh-CN"/>
    </w:rPr>
  </w:style>
  <w:style w:type="paragraph" w:customStyle="1" w:styleId="121">
    <w:name w:val="表 (青) 121"/>
    <w:hidden/>
    <w:uiPriority w:val="71"/>
    <w:rPr>
      <w:rFonts w:ascii="Times New Roman" w:eastAsia="宋体" w:hAnsi="Times New Roman"/>
      <w:lang w:val="en-GB" w:eastAsia="en-US"/>
    </w:rPr>
  </w:style>
  <w:style w:type="character" w:styleId="aff7">
    <w:name w:val="Placeholder Text"/>
    <w:uiPriority w:val="99"/>
    <w:unhideWhenUsed/>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正文1"/>
    <w:qFormat/>
    <w:pPr>
      <w:jc w:val="both"/>
    </w:pPr>
    <w:rPr>
      <w:rFonts w:ascii="宋体" w:eastAsia="宋体" w:hAnsi="宋体" w:cs="宋体"/>
      <w:kern w:val="2"/>
      <w:sz w:val="21"/>
      <w:szCs w:val="21"/>
    </w:rPr>
  </w:style>
  <w:style w:type="paragraph" w:styleId="affa">
    <w:name w:val="Revision"/>
    <w:hidden/>
    <w:uiPriority w:val="99"/>
    <w:semiHidden/>
    <w:rsid w:val="003C782E"/>
    <w:rPr>
      <w:rFonts w:ascii="Times New Roman" w:eastAsia="宋体" w:hAnsi="Times New Roman"/>
      <w:lang w:val="en-GB" w:eastAsia="en-US"/>
    </w:rPr>
  </w:style>
  <w:style w:type="character" w:customStyle="1" w:styleId="CharChar1">
    <w:name w:val="Char Char1"/>
    <w:rsid w:val="003C782E"/>
    <w:rPr>
      <w:lang w:val="en-GB" w:eastAsia="ja-JP" w:bidi="ar-SA"/>
    </w:rPr>
  </w:style>
  <w:style w:type="character" w:customStyle="1" w:styleId="T1Char">
    <w:name w:val="T1 Char"/>
    <w:aliases w:val="Header 6 Char Char"/>
    <w:rsid w:val="003C78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C782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C782E"/>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782E"/>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782E"/>
    <w:rPr>
      <w:rFonts w:ascii="Arial" w:hAnsi="Arial"/>
      <w:sz w:val="36"/>
      <w:lang w:val="en-GB" w:eastAsia="en-US" w:bidi="ar-SA"/>
    </w:rPr>
  </w:style>
  <w:style w:type="numbering" w:customStyle="1" w:styleId="1d">
    <w:name w:val="无列表1"/>
    <w:next w:val="a4"/>
    <w:semiHidden/>
    <w:rsid w:val="003C782E"/>
  </w:style>
  <w:style w:type="numbering" w:customStyle="1" w:styleId="1e">
    <w:name w:val="リストなし1"/>
    <w:next w:val="a4"/>
    <w:uiPriority w:val="99"/>
    <w:semiHidden/>
    <w:unhideWhenUsed/>
    <w:rsid w:val="003C782E"/>
  </w:style>
  <w:style w:type="character" w:styleId="affb">
    <w:name w:val="Subtle Reference"/>
    <w:uiPriority w:val="31"/>
    <w:qFormat/>
    <w:rsid w:val="003C782E"/>
    <w:rPr>
      <w:smallCaps/>
      <w:color w:val="5A5A5A"/>
    </w:rPr>
  </w:style>
  <w:style w:type="numbering" w:customStyle="1" w:styleId="NoList1">
    <w:name w:val="No List1"/>
    <w:next w:val="a4"/>
    <w:uiPriority w:val="99"/>
    <w:semiHidden/>
    <w:unhideWhenUsed/>
    <w:rsid w:val="003C782E"/>
  </w:style>
  <w:style w:type="numbering" w:customStyle="1" w:styleId="112">
    <w:name w:val="无列表11"/>
    <w:next w:val="a4"/>
    <w:semiHidden/>
    <w:rsid w:val="003C782E"/>
  </w:style>
  <w:style w:type="numbering" w:customStyle="1" w:styleId="113">
    <w:name w:val="リストなし11"/>
    <w:next w:val="a4"/>
    <w:uiPriority w:val="99"/>
    <w:semiHidden/>
    <w:unhideWhenUsed/>
    <w:rsid w:val="003C782E"/>
  </w:style>
  <w:style w:type="paragraph" w:styleId="TOC">
    <w:name w:val="TOC Heading"/>
    <w:basedOn w:val="10"/>
    <w:next w:val="a1"/>
    <w:uiPriority w:val="39"/>
    <w:unhideWhenUsed/>
    <w:qFormat/>
    <w:rsid w:val="003C78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3C782E"/>
  </w:style>
  <w:style w:type="numbering" w:customStyle="1" w:styleId="NoList3">
    <w:name w:val="No List3"/>
    <w:next w:val="a4"/>
    <w:uiPriority w:val="99"/>
    <w:semiHidden/>
    <w:unhideWhenUsed/>
    <w:rsid w:val="003C782E"/>
  </w:style>
  <w:style w:type="numbering" w:customStyle="1" w:styleId="NoList11">
    <w:name w:val="No List11"/>
    <w:next w:val="a4"/>
    <w:uiPriority w:val="99"/>
    <w:semiHidden/>
    <w:unhideWhenUsed/>
    <w:rsid w:val="003C782E"/>
  </w:style>
  <w:style w:type="numbering" w:customStyle="1" w:styleId="NoList4">
    <w:name w:val="No List4"/>
    <w:next w:val="a4"/>
    <w:uiPriority w:val="99"/>
    <w:semiHidden/>
    <w:unhideWhenUsed/>
    <w:rsid w:val="003C782E"/>
  </w:style>
  <w:style w:type="numbering" w:customStyle="1" w:styleId="NoList5">
    <w:name w:val="No List5"/>
    <w:next w:val="a4"/>
    <w:uiPriority w:val="99"/>
    <w:semiHidden/>
    <w:unhideWhenUsed/>
    <w:rsid w:val="003C782E"/>
  </w:style>
  <w:style w:type="numbering" w:customStyle="1" w:styleId="NoList111">
    <w:name w:val="No List111"/>
    <w:next w:val="a4"/>
    <w:uiPriority w:val="99"/>
    <w:semiHidden/>
    <w:unhideWhenUsed/>
    <w:rsid w:val="003C782E"/>
  </w:style>
  <w:style w:type="numbering" w:customStyle="1" w:styleId="NoList21">
    <w:name w:val="No List21"/>
    <w:next w:val="a4"/>
    <w:uiPriority w:val="99"/>
    <w:semiHidden/>
    <w:unhideWhenUsed/>
    <w:rsid w:val="003C782E"/>
  </w:style>
  <w:style w:type="numbering" w:customStyle="1" w:styleId="NoList31">
    <w:name w:val="No List31"/>
    <w:next w:val="a4"/>
    <w:uiPriority w:val="99"/>
    <w:semiHidden/>
    <w:unhideWhenUsed/>
    <w:rsid w:val="003C782E"/>
  </w:style>
  <w:style w:type="numbering" w:customStyle="1" w:styleId="NoList41">
    <w:name w:val="No List41"/>
    <w:next w:val="a4"/>
    <w:uiPriority w:val="99"/>
    <w:semiHidden/>
    <w:unhideWhenUsed/>
    <w:rsid w:val="003C782E"/>
  </w:style>
  <w:style w:type="numbering" w:customStyle="1" w:styleId="NoList6">
    <w:name w:val="No List6"/>
    <w:next w:val="a4"/>
    <w:uiPriority w:val="99"/>
    <w:semiHidden/>
    <w:unhideWhenUsed/>
    <w:rsid w:val="003C782E"/>
  </w:style>
  <w:style w:type="numbering" w:customStyle="1" w:styleId="NoList7">
    <w:name w:val="No List7"/>
    <w:next w:val="a4"/>
    <w:uiPriority w:val="99"/>
    <w:semiHidden/>
    <w:unhideWhenUsed/>
    <w:rsid w:val="003C782E"/>
  </w:style>
  <w:style w:type="numbering" w:customStyle="1" w:styleId="NoList12">
    <w:name w:val="No List12"/>
    <w:next w:val="a4"/>
    <w:uiPriority w:val="99"/>
    <w:semiHidden/>
    <w:unhideWhenUsed/>
    <w:rsid w:val="003C782E"/>
  </w:style>
  <w:style w:type="numbering" w:customStyle="1" w:styleId="NoList22">
    <w:name w:val="No List22"/>
    <w:next w:val="a4"/>
    <w:uiPriority w:val="99"/>
    <w:semiHidden/>
    <w:unhideWhenUsed/>
    <w:rsid w:val="003C782E"/>
  </w:style>
  <w:style w:type="numbering" w:customStyle="1" w:styleId="NoList32">
    <w:name w:val="No List32"/>
    <w:next w:val="a4"/>
    <w:uiPriority w:val="99"/>
    <w:semiHidden/>
    <w:unhideWhenUsed/>
    <w:rsid w:val="003C782E"/>
  </w:style>
  <w:style w:type="character" w:customStyle="1" w:styleId="FooterChar1">
    <w:name w:val="Footer Char1"/>
    <w:aliases w:val="footer odd Char1,footer Char1,fo Char1,pie de página Char1"/>
    <w:basedOn w:val="a2"/>
    <w:semiHidden/>
    <w:rsid w:val="003C782E"/>
    <w:rPr>
      <w:rFonts w:ascii="Times New Roman" w:hAnsi="Times New Roman"/>
      <w:lang w:val="en-GB"/>
    </w:rPr>
  </w:style>
  <w:style w:type="paragraph" w:customStyle="1" w:styleId="CharChar5">
    <w:name w:val="Char Char5"/>
    <w:semiHidden/>
    <w:rsid w:val="003C782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15160-FD98-4961-9069-17A90AC6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1859</Words>
  <Characters>10597</Characters>
  <Application>Microsoft Office Word</Application>
  <DocSecurity>0</DocSecurity>
  <Lines>88</Lines>
  <Paragraphs>24</Paragraphs>
  <ScaleCrop>false</ScaleCrop>
  <Company>3GPP Support Team</Company>
  <LinksUpToDate>false</LinksUpToDate>
  <CharactersWithSpaces>12432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3</cp:revision>
  <cp:lastPrinted>2411-12-31T15:59:00Z</cp:lastPrinted>
  <dcterms:created xsi:type="dcterms:W3CDTF">2019-11-08T01:41:00Z</dcterms:created>
  <dcterms:modified xsi:type="dcterms:W3CDTF">2019-11-19T17:13:00Z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